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C20C64">
        <w:rPr>
          <w:b/>
          <w:i/>
          <w:noProof/>
          <w:sz w:val="28"/>
        </w:rPr>
        <w:t>471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C20C64">
        <w:rPr>
          <w:noProof/>
        </w:rPr>
        <w:t>3207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</w:t>
            </w:r>
            <w:r w:rsidR="00E23A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E23A11">
              <w:rPr>
                <w:b/>
                <w:noProof/>
                <w:sz w:val="28"/>
              </w:rPr>
              <w:t>6</w:t>
            </w:r>
            <w:r w:rsidR="003747D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04AD3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23A11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23A11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7D8">
            <w:pPr>
              <w:pStyle w:val="CRCoverPage"/>
              <w:spacing w:after="0"/>
              <w:ind w:left="100"/>
              <w:rPr>
                <w:noProof/>
              </w:rPr>
            </w:pPr>
            <w:r w:rsidRPr="003747D8">
              <w:t>Correction on binding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</w:t>
            </w:r>
            <w:r w:rsidR="003747D8">
              <w:t>D</w:t>
            </w:r>
            <w:r w:rsidR="00504AD3" w:rsidRPr="00504AD3">
              <w:t>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0C64">
              <w:rPr>
                <w:noProof/>
              </w:rPr>
              <w:t>10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504AD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444" w:rsidRDefault="0037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Binding for 5G Data Connectivity is not complete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B01" w:rsidRDefault="003747D8" w:rsidP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binding for 5G Data Connectivity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11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attribute description for reported usage.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747D8" w:rsidRPr="00BD6F46" w:rsidRDefault="003747D8" w:rsidP="003747D8">
      <w:pPr>
        <w:pStyle w:val="Heading2"/>
      </w:pPr>
      <w:bookmarkStart w:id="2" w:name="_Toc4596802"/>
      <w:bookmarkStart w:id="3" w:name="_Toc460452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"/>
    </w:p>
    <w:p w:rsidR="003747D8" w:rsidRPr="00BD6F46" w:rsidRDefault="003747D8" w:rsidP="003747D8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4">
          <w:tblGrid>
            <w:gridCol w:w="2899"/>
            <w:gridCol w:w="3192"/>
            <w:gridCol w:w="3958"/>
          </w:tblGrid>
        </w:tblGridChange>
      </w:tblGrid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3747D8" w:rsidRPr="00BD6F46" w:rsidRDefault="003747D8" w:rsidP="009F1A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3747D8" w:rsidRPr="00BD6F46" w:rsidRDefault="003747D8" w:rsidP="009F1A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3747D8" w:rsidRPr="00BD6F46" w:rsidRDefault="003747D8" w:rsidP="009F1A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pPrChange w:id="5" w:author="Nokia mga1" w:date="2019-04-11T07:33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rFonts w:eastAsia="DengXian"/>
                <w:lang w:eastAsia="zh-CN"/>
              </w:rPr>
              <w:pPrChange w:id="6" w:author="Nokia mga1" w:date="2019-04-11T07:33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lang w:bidi="ar-IQ"/>
              </w:rPr>
              <w:t>UPF I</w:t>
            </w:r>
            <w:ins w:id="7" w:author="Nokia mga" w:date="2019-04-09T15:07:00Z">
              <w:r w:rsidR="009E7571">
                <w:rPr>
                  <w:lang w:bidi="ar-IQ"/>
                </w:rPr>
                <w:t>D</w:t>
              </w:r>
            </w:ins>
            <w:del w:id="8" w:author="Nokia mga" w:date="2019-04-09T15:07:00Z">
              <w:r w:rsidRPr="00BD6F46" w:rsidDel="009E7571">
                <w:rPr>
                  <w:lang w:bidi="ar-IQ"/>
                </w:rPr>
                <w:delText>d</w:delText>
              </w:r>
            </w:del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747D8" w:rsidRPr="00BD6F46" w:rsidDel="00966B4C" w:rsidTr="009F1A6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szCs w:val="18"/>
                <w:lang w:eastAsia="zh-CN"/>
              </w:rPr>
              <w:pPrChange w:id="9" w:author="Nokia mga1" w:date="2019-04-11T07:33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Del="00966B4C" w:rsidRDefault="003747D8" w:rsidP="00C20C64">
            <w:pPr>
              <w:pStyle w:val="TAL"/>
              <w:rPr>
                <w:rFonts w:eastAsia="DengXian"/>
              </w:rPr>
              <w:pPrChange w:id="10" w:author="Nokia mga1" w:date="2019-04-11T07:34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Del="00966B4C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lang w:bidi="ar-IQ"/>
              </w:rPr>
              <w:pPrChange w:id="11" w:author="Nokia mga1" w:date="2019-04-11T07:33:00Z">
                <w:pPr>
                  <w:pStyle w:val="TAL"/>
                  <w:ind w:firstLineChars="200" w:firstLine="360"/>
                </w:pPr>
              </w:pPrChange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lang w:eastAsia="zh-CN" w:bidi="ar-IQ"/>
              </w:rPr>
              <w:pPrChange w:id="12" w:author="Nokia mga1" w:date="2019-04-11T07:34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13" w:author="Nokia mga" w:date="2019-04-03T19:09:00Z">
              <w:r w:rsidR="001F168C">
                <w:rPr>
                  <w:lang w:eastAsia="zh-CN"/>
                </w:rPr>
                <w:t>Container</w:t>
              </w:r>
            </w:ins>
            <w:del w:id="14" w:author="Nokia mga" w:date="2019-04-03T19:09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</w:t>
            </w:r>
            <w:proofErr w:type="spellEnd"/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15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16" w:author="Nokia mga1" w:date="2019-04-11T07:3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17" w:author="Nokia mga" w:date="2019-04-03T19:09:00Z">
              <w:r w:rsidR="001F168C">
                <w:rPr>
                  <w:lang w:eastAsia="zh-CN"/>
                </w:rPr>
                <w:t>Container</w:t>
              </w:r>
            </w:ins>
            <w:del w:id="18" w:author="Nokia mga" w:date="2019-04-03T19:09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19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20" w:author="Nokia mga1" w:date="2019-04-11T07:3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21" w:author="Nokia mga" w:date="2019-04-03T19:07:00Z">
              <w:r w:rsidR="00C31707">
                <w:rPr>
                  <w:lang w:eastAsia="zh-CN"/>
                </w:rPr>
                <w:t>Container</w:t>
              </w:r>
            </w:ins>
            <w:del w:id="22" w:author="Nokia mga" w:date="2019-04-03T19:07:00Z">
              <w:r w:rsidRPr="00BD6F46" w:rsidDel="00C31707">
                <w:rPr>
                  <w:rFonts w:hint="eastAsia"/>
                  <w:lang w:eastAsia="zh-CN"/>
                </w:rPr>
                <w:delText>Unit</w:delText>
              </w:r>
              <w:r w:rsidRPr="00BD6F46" w:rsidDel="00C31707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23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24" w:author="Nokia mga1" w:date="2019-04-11T07:3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25" w:author="Nokia mga" w:date="2019-04-03T19:07:00Z">
              <w:r w:rsidR="00C31707">
                <w:rPr>
                  <w:lang w:eastAsia="zh-CN"/>
                </w:rPr>
                <w:t>Container</w:t>
              </w:r>
            </w:ins>
            <w:del w:id="26" w:author="Nokia mga" w:date="2019-04-03T19:07:00Z">
              <w:r w:rsidRPr="00BD6F46" w:rsidDel="00C31707">
                <w:rPr>
                  <w:rFonts w:hint="eastAsia"/>
                  <w:lang w:eastAsia="zh-CN"/>
                </w:rPr>
                <w:delText>Unit</w:delText>
              </w:r>
              <w:r w:rsidRPr="00BD6F46" w:rsidDel="00C31707">
                <w:delText>Usage</w:delText>
              </w:r>
            </w:del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27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28" w:author="Nokia mga1" w:date="2019-04-11T07:34:00Z">
                <w:pPr>
                  <w:pStyle w:val="TAL"/>
                  <w:ind w:firstLineChars="146" w:firstLine="263"/>
                </w:pPr>
              </w:pPrChange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29" w:author="Nokia mga" w:date="2019-04-03T19:07:00Z">
              <w:r w:rsidR="001F168C">
                <w:rPr>
                  <w:lang w:eastAsia="zh-CN"/>
                </w:rPr>
                <w:t>Container</w:t>
              </w:r>
            </w:ins>
            <w:del w:id="30" w:author="Nokia mga" w:date="2019-04-03T19:07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3747D8" w:rsidRPr="00BD6F46" w:rsidDel="00966B4C" w:rsidTr="001F168C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Nokia mga" w:date="2019-04-03T19:0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23"/>
          <w:tblHeader/>
          <w:jc w:val="center"/>
          <w:trPrChange w:id="32" w:author="Nokia mga" w:date="2019-04-03T19:07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33" w:author="Nokia mga" w:date="2019-04-03T19:07:00Z">
              <w:tcPr>
                <w:tcW w:w="2899" w:type="dxa"/>
                <w:shd w:val="clear" w:color="auto" w:fill="FFFFFF"/>
              </w:tcPr>
            </w:tcPrChange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34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  <w:tcPrChange w:id="35" w:author="Nokia mga" w:date="2019-04-03T19:07:00Z">
              <w:tcPr>
                <w:tcW w:w="3192" w:type="dxa"/>
                <w:shd w:val="clear" w:color="auto" w:fill="FFFFFF"/>
              </w:tcPr>
            </w:tcPrChange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36" w:author="Nokia mga1" w:date="2019-04-11T07:3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  <w:tcPrChange w:id="37" w:author="Nokia mga" w:date="2019-04-03T19:07:00Z">
              <w:tcPr>
                <w:tcW w:w="3958" w:type="dxa"/>
                <w:shd w:val="clear" w:color="auto" w:fill="FFFFFF"/>
              </w:tcPr>
            </w:tcPrChange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38" w:author="Nokia mga" w:date="2019-04-03T19:07:00Z">
              <w:r w:rsidR="001F168C">
                <w:rPr>
                  <w:lang w:eastAsia="zh-CN"/>
                </w:rPr>
                <w:t>Container</w:t>
              </w:r>
            </w:ins>
            <w:del w:id="39" w:author="Nokia mga" w:date="2019-04-03T19:07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A538E4" w:rsidRPr="00BD6F46" w:rsidDel="00966B4C" w:rsidTr="001F168C">
        <w:trPr>
          <w:trHeight w:val="223"/>
          <w:tblHeader/>
          <w:jc w:val="center"/>
          <w:ins w:id="40" w:author="Nokia mga" w:date="2019-04-09T15:23:00Z"/>
        </w:trPr>
        <w:tc>
          <w:tcPr>
            <w:tcW w:w="2899" w:type="dxa"/>
            <w:shd w:val="clear" w:color="auto" w:fill="FFFFFF"/>
          </w:tcPr>
          <w:p w:rsidR="00A538E4" w:rsidRPr="00BD6F46" w:rsidRDefault="00A538E4" w:rsidP="00C20C64">
            <w:pPr>
              <w:pStyle w:val="TAL"/>
              <w:ind w:left="566"/>
              <w:rPr>
                <w:ins w:id="41" w:author="Nokia mga" w:date="2019-04-09T15:23:00Z"/>
                <w:lang w:bidi="ar-IQ"/>
              </w:rPr>
              <w:pPrChange w:id="42" w:author="Nokia mga1" w:date="2019-04-11T07:34:00Z">
                <w:pPr>
                  <w:pStyle w:val="TAL"/>
                  <w:ind w:firstLineChars="335" w:firstLine="603"/>
                </w:pPr>
              </w:pPrChange>
            </w:pPr>
            <w:ins w:id="43" w:author="Nokia mga" w:date="2019-04-09T15:23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A538E4" w:rsidRPr="00BD6F46" w:rsidRDefault="00A538E4" w:rsidP="00C20C64">
            <w:pPr>
              <w:pStyle w:val="TAL"/>
              <w:ind w:left="568"/>
              <w:rPr>
                <w:ins w:id="44" w:author="Nokia mga" w:date="2019-04-09T15:23:00Z"/>
                <w:lang w:bidi="ar-IQ"/>
              </w:rPr>
              <w:pPrChange w:id="45" w:author="Nokia mga1" w:date="2019-04-11T07:35:00Z">
                <w:pPr>
                  <w:pStyle w:val="TAL"/>
                  <w:ind w:firstLineChars="146" w:firstLine="263"/>
                </w:pPr>
              </w:pPrChange>
            </w:pPr>
            <w:ins w:id="46" w:author="Nokia mga" w:date="2019-04-09T15:23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A538E4" w:rsidRPr="00BD6F46" w:rsidRDefault="00A538E4" w:rsidP="00A538E4">
            <w:pPr>
              <w:pStyle w:val="TAL"/>
              <w:rPr>
                <w:ins w:id="47" w:author="Nokia mga" w:date="2019-04-09T15:23:00Z"/>
                <w:lang w:bidi="ar-IQ"/>
              </w:rPr>
            </w:pPr>
            <w:ins w:id="48" w:author="Nokia mga" w:date="2019-04-09T15:24:00Z">
              <w:r>
                <w:rPr>
                  <w:lang w:bidi="ar-IQ"/>
                </w:rPr>
                <w:t>/</w:t>
              </w:r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lang w:eastAsia="zh-CN"/>
                </w:rPr>
                <w:t>Container</w:t>
              </w:r>
              <w:r w:rsidRPr="00BD6F46">
                <w:t>Information/</w:t>
              </w:r>
            </w:ins>
            <w:ins w:id="49" w:author="Nokia mga" w:date="2019-04-09T15:23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</w:ins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50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51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52" w:author="Nokia mga" w:date="2019-04-03T19:07:00Z">
              <w:r w:rsidR="001F168C">
                <w:rPr>
                  <w:lang w:eastAsia="zh-CN"/>
                </w:rPr>
                <w:t>Container</w:t>
              </w:r>
            </w:ins>
            <w:del w:id="53" w:author="Nokia mga" w:date="2019-04-03T19:07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54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55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56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57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58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8"/>
              <w:rPr>
                <w:lang w:bidi="ar-IQ"/>
              </w:rPr>
              <w:pPrChange w:id="59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60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61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62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eastAsia="zh-CN" w:bidi="ar-IQ"/>
              </w:rPr>
              <w:pPrChange w:id="63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64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65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66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67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68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69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70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71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ins w:id="72" w:author="Nokia mga1" w:date="2019-04-11T02:37:00Z">
              <w:r w:rsidR="002100AE">
                <w:rPr>
                  <w:lang w:bidi="ar-IQ"/>
                </w:rPr>
                <w:t>pDU</w:t>
              </w:r>
            </w:ins>
            <w:ins w:id="73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74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p</w:delText>
              </w:r>
              <w:r w:rsidRPr="00BD6F46" w:rsidDel="001F168C">
                <w:delText>DU</w:delText>
              </w:r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75" w:author="Nokia mga1" w:date="2019-04-11T07:34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566"/>
              <w:rPr>
                <w:lang w:bidi="ar-IQ"/>
              </w:rPr>
              <w:pPrChange w:id="76" w:author="Nokia mga1" w:date="2019-04-11T07:35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77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78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Information/chargingRuleBaseName</w:t>
            </w:r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3747D8" w:rsidRPr="00BD6F46" w:rsidRDefault="003747D8" w:rsidP="009F1A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del w:id="79" w:author="Nokia mga1" w:date="2019-04-11T02:35:00Z">
              <w:r w:rsidRPr="00BD6F46" w:rsidDel="00AF4CF1">
                <w:rPr>
                  <w:rFonts w:hint="eastAsia"/>
                  <w:lang w:eastAsia="zh-CN"/>
                </w:rPr>
                <w:delText>m</w:delText>
              </w:r>
              <w:r w:rsidRPr="00BD6F46" w:rsidDel="00AF4CF1">
                <w:rPr>
                  <w:lang w:eastAsia="zh-CN"/>
                </w:rPr>
                <w:delText>ultipleQuotaInformation</w:delText>
              </w:r>
            </w:del>
            <w:ins w:id="80" w:author="Nokia mga1" w:date="2019-04-11T02:35:00Z">
              <w:r w:rsidR="00AF4CF1" w:rsidRPr="00BD6F46">
                <w:rPr>
                  <w:rFonts w:hint="eastAsia"/>
                  <w:lang w:eastAsia="zh-CN"/>
                </w:rPr>
                <w:t>m</w:t>
              </w:r>
              <w:r w:rsidR="00AF4CF1" w:rsidRPr="00BD6F46">
                <w:rPr>
                  <w:lang w:eastAsia="zh-CN"/>
                </w:rPr>
                <w:t>ultiple</w:t>
              </w:r>
              <w:r w:rsidR="00AF4CF1">
                <w:rPr>
                  <w:lang w:eastAsia="zh-CN"/>
                </w:rPr>
                <w:t>Unit</w:t>
              </w:r>
              <w:r w:rsidR="00AF4CF1" w:rsidRPr="00BD6F46">
                <w:rPr>
                  <w:lang w:eastAsia="zh-CN"/>
                </w:rPr>
                <w:t>Information</w:t>
              </w:r>
            </w:ins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lang w:eastAsia="zh-CN" w:bidi="ar-IQ"/>
              </w:rPr>
              <w:pPrChange w:id="81" w:author="Nokia mga1" w:date="2019-04-11T07:33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82" w:author="Nokia mga" w:date="2019-04-09T15:36:00Z">
              <w:r w:rsidR="00751F0D">
                <w:rPr>
                  <w:lang w:eastAsia="zh-CN"/>
                </w:rPr>
                <w:t>Unit</w:t>
              </w:r>
            </w:ins>
            <w:del w:id="83" w:author="Nokia mga" w:date="2019-04-09T15:36:00Z">
              <w:r w:rsidRPr="00BD6F46" w:rsidDel="00751F0D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3747D8" w:rsidRPr="007F2678" w:rsidRDefault="003747D8" w:rsidP="009F1A6C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lang w:eastAsia="zh-CN" w:bidi="ar-IQ"/>
              </w:rPr>
              <w:pPrChange w:id="84" w:author="Nokia mga1" w:date="2019-04-11T07:35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eastAsia="zh-CN" w:bidi="ar-IQ"/>
              </w:rPr>
              <w:t>Charging I</w:t>
            </w:r>
            <w:ins w:id="85" w:author="Nokia mga" w:date="2019-04-09T15:40:00Z">
              <w:r w:rsidR="00751F0D">
                <w:rPr>
                  <w:lang w:eastAsia="zh-CN" w:bidi="ar-IQ"/>
                </w:rPr>
                <w:t>d</w:t>
              </w:r>
            </w:ins>
            <w:del w:id="86" w:author="Nokia mga" w:date="2019-04-09T15:40:00Z">
              <w:r w:rsidRPr="00BD6F46" w:rsidDel="00751F0D">
                <w:rPr>
                  <w:lang w:eastAsia="zh-CN" w:bidi="ar-IQ"/>
                </w:rPr>
                <w:delText>D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rFonts w:eastAsia="DengXian"/>
              </w:rPr>
              <w:pPrChange w:id="87" w:author="Nokia mga1" w:date="2019-04-11T07:35:00Z">
                <w:pPr>
                  <w:pStyle w:val="TAL"/>
                </w:pPr>
              </w:pPrChange>
            </w:pPr>
            <w:r w:rsidRPr="00BD6F46">
              <w:rPr>
                <w:lang w:eastAsia="zh-CN" w:bidi="ar-IQ"/>
              </w:rPr>
              <w:t>Charging I</w:t>
            </w:r>
            <w:ins w:id="88" w:author="Nokia mga" w:date="2019-04-09T15:40:00Z">
              <w:r w:rsidR="00751F0D">
                <w:rPr>
                  <w:lang w:eastAsia="zh-CN" w:bidi="ar-IQ"/>
                </w:rPr>
                <w:t>d</w:t>
              </w:r>
            </w:ins>
            <w:del w:id="89" w:author="Nokia mga" w:date="2019-04-09T15:40:00Z">
              <w:r w:rsidRPr="00BD6F46" w:rsidDel="00751F0D">
                <w:rPr>
                  <w:lang w:eastAsia="zh-CN" w:bidi="ar-IQ"/>
                </w:rPr>
                <w:delText>D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ins w:id="90" w:author="Nokia mga" w:date="2019-04-09T15:40:00Z">
              <w:r w:rsidR="00751F0D">
                <w:rPr>
                  <w:rFonts w:eastAsia="DengXian"/>
                </w:rPr>
                <w:t>d</w:t>
              </w:r>
            </w:ins>
            <w:proofErr w:type="spellEnd"/>
            <w:del w:id="91" w:author="Nokia mga" w:date="2019-04-09T15:40:00Z">
              <w:r w:rsidRPr="00BD6F46" w:rsidDel="00751F0D">
                <w:rPr>
                  <w:rFonts w:eastAsia="DengXian"/>
                </w:rPr>
                <w:delText>D</w:delText>
              </w:r>
            </w:del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lang w:eastAsia="zh-CN" w:bidi="ar-IQ"/>
              </w:rPr>
              <w:pPrChange w:id="92" w:author="Nokia mga1" w:date="2019-04-11T07:3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rFonts w:eastAsia="DengXian"/>
              </w:rPr>
              <w:pPrChange w:id="93" w:author="Nokia mga1" w:date="2019-04-11T07:36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eastAsia="DengXian"/>
              </w:rPr>
              <w:pPrChange w:id="94" w:author="Nokia mga1" w:date="2019-04-11T07:36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eastAsia="DengXian"/>
              </w:rPr>
              <w:pPrChange w:id="95" w:author="Nokia mga1" w:date="2019-04-11T07:3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cs="Arial"/>
                <w:szCs w:val="18"/>
              </w:rPr>
              <w:pPrChange w:id="96" w:author="Nokia mga1" w:date="2019-04-11T07:36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eastAsia="DengXian"/>
              </w:rPr>
              <w:pPrChange w:id="97" w:author="Nokia mga1" w:date="2019-04-11T07:3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5808DB" w:rsidRDefault="003747D8" w:rsidP="00C20C64">
            <w:pPr>
              <w:pStyle w:val="TAL"/>
              <w:ind w:left="284"/>
              <w:rPr>
                <w:rFonts w:cs="Arial"/>
                <w:szCs w:val="18"/>
              </w:rPr>
              <w:pPrChange w:id="98" w:author="Nokia mga1" w:date="2019-04-11T07:36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eastAsia="MS Mincho" w:cs="Arial"/>
                <w:szCs w:val="18"/>
                <w:lang w:bidi="ar-IQ"/>
              </w:rPr>
              <w:pPrChange w:id="99" w:author="Nokia mga1" w:date="2019-04-11T07:3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396738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del w:id="100" w:author="Nokia mga" w:date="2019-04-09T15:43:00Z">
              <w:r w:rsidRPr="00BD6F46" w:rsidDel="00751F0D">
                <w:delText xml:space="preserve"> </w:delText>
              </w:r>
            </w:del>
            <w:r w:rsidRPr="00BD6F46">
              <w:rPr>
                <w:rFonts w:eastAsia="DengXian"/>
              </w:rPr>
              <w:t>unauthenticatedFlag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cs="Arial"/>
                <w:szCs w:val="18"/>
                <w:lang w:eastAsia="zh-CN"/>
              </w:rPr>
              <w:pPrChange w:id="101" w:author="Nokia mga1" w:date="2019-04-11T07:36:00Z">
                <w:pPr>
                  <w:pStyle w:val="TAL"/>
                  <w:ind w:firstLineChars="200" w:firstLine="360"/>
                </w:pPr>
              </w:pPrChange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C20C64">
            <w:pPr>
              <w:pStyle w:val="TAL"/>
              <w:ind w:left="284"/>
              <w:rPr>
                <w:rFonts w:cs="Arial"/>
                <w:szCs w:val="18"/>
              </w:rPr>
              <w:pPrChange w:id="102" w:author="Nokia mga1" w:date="2019-04-11T07:36:00Z">
                <w:pPr>
                  <w:pStyle w:val="TAL"/>
                  <w:ind w:firstLineChars="100" w:firstLine="180"/>
                </w:pPr>
              </w:pPrChange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del w:id="103" w:author="Nokia mga" w:date="2019-04-09T15:43:00Z">
              <w:r w:rsidRPr="00BD6F46" w:rsidDel="00F1291F">
                <w:delText xml:space="preserve"> </w:delText>
              </w:r>
            </w:del>
            <w:r w:rsidRPr="00BD6F46">
              <w:t>roamerInOut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PrChange w:id="104" w:author="Nokia mga1" w:date="2019-04-11T07:37:00Z">
                  <w:rPr>
                    <w:rFonts w:cs="Arial"/>
                    <w:szCs w:val="18"/>
                  </w:rPr>
                </w:rPrChange>
              </w:rPr>
              <w:pPrChange w:id="105" w:author="Nokia mga1" w:date="2019-04-11T07:37:00Z">
                <w:pPr>
                  <w:pStyle w:val="TAL"/>
                  <w:ind w:firstLineChars="100" w:firstLine="180"/>
                </w:pPr>
              </w:pPrChange>
            </w:pPr>
            <w:r w:rsidRPr="00C20C64">
              <w:rPr>
                <w:rPrChange w:id="106" w:author="Nokia mga1" w:date="2019-04-11T07:37:00Z">
                  <w:rPr>
                    <w:rFonts w:cs="Arial"/>
                    <w:szCs w:val="18"/>
                  </w:rPr>
                </w:rPrChange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Fonts w:eastAsia="DengXian"/>
                <w:rPrChange w:id="107" w:author="Nokia mga1" w:date="2019-04-11T07:37:00Z">
                  <w:rPr>
                    <w:rFonts w:eastAsia="DengXian"/>
                  </w:rPr>
                </w:rPrChange>
              </w:rPr>
              <w:pPrChange w:id="108" w:author="Nokia mga1" w:date="2019-04-11T07:37:00Z">
                <w:pPr>
                  <w:pStyle w:val="TAL"/>
                  <w:ind w:firstLineChars="100" w:firstLine="180"/>
                </w:pPr>
              </w:pPrChange>
            </w:pPr>
            <w:r w:rsidRPr="00C20C64">
              <w:rPr>
                <w:rPrChange w:id="109" w:author="Nokia mga1" w:date="2019-04-11T07:37:00Z">
                  <w:rPr>
                    <w:rFonts w:cs="Arial"/>
                    <w:szCs w:val="18"/>
                  </w:rPr>
                </w:rPrChange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PrChange w:id="110" w:author="Nokia mga1" w:date="2019-04-11T07:37:00Z">
                  <w:rPr>
                    <w:rFonts w:cs="Arial"/>
                    <w:szCs w:val="18"/>
                  </w:rPr>
                </w:rPrChange>
              </w:rPr>
              <w:pPrChange w:id="111" w:author="Nokia mga1" w:date="2019-04-11T07:37:00Z">
                <w:pPr>
                  <w:pStyle w:val="TAL"/>
                  <w:ind w:firstLineChars="100" w:firstLine="180"/>
                </w:pPr>
              </w:pPrChange>
            </w:pPr>
            <w:r w:rsidRPr="00C20C64">
              <w:rPr>
                <w:rPrChange w:id="112" w:author="Nokia mga1" w:date="2019-04-11T07:37:00Z">
                  <w:rPr/>
                </w:rPrChange>
              </w:rPr>
              <w:t xml:space="preserve">User Location </w:t>
            </w:r>
            <w:r w:rsidRPr="00C20C64">
              <w:rPr>
                <w:rFonts w:hint="eastAsia"/>
                <w:rPrChange w:id="113" w:author="Nokia mga1" w:date="2019-04-11T07:37:00Z">
                  <w:rPr>
                    <w:rFonts w:hint="eastAsia"/>
                    <w:lang w:eastAsia="zh-CN"/>
                  </w:rPr>
                </w:rPrChange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Fonts w:eastAsia="DengXian"/>
                <w:rPrChange w:id="114" w:author="Nokia mga1" w:date="2019-04-11T07:37:00Z">
                  <w:rPr>
                    <w:rFonts w:eastAsia="DengXian"/>
                  </w:rPr>
                </w:rPrChange>
              </w:rPr>
              <w:pPrChange w:id="115" w:author="Nokia mga1" w:date="2019-04-11T07:37:00Z">
                <w:pPr>
                  <w:pStyle w:val="TAL"/>
                  <w:ind w:firstLineChars="100" w:firstLine="180"/>
                </w:pPr>
              </w:pPrChange>
            </w:pPr>
            <w:r w:rsidRPr="00C20C64">
              <w:rPr>
                <w:rPrChange w:id="116" w:author="Nokia mga1" w:date="2019-04-11T07:37:00Z">
                  <w:rPr/>
                </w:rPrChange>
              </w:rPr>
              <w:t xml:space="preserve">User Location </w:t>
            </w:r>
            <w:r w:rsidRPr="00C20C64">
              <w:rPr>
                <w:rFonts w:hint="eastAsia"/>
                <w:rPrChange w:id="117" w:author="Nokia mga1" w:date="2019-04-11T07:37:00Z">
                  <w:rPr>
                    <w:rFonts w:hint="eastAsia"/>
                    <w:lang w:eastAsia="zh-CN"/>
                  </w:rPr>
                </w:rPrChange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F1291F" w:rsidRPr="00BD6F46" w:rsidTr="00B237E7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F1291F" w:rsidRPr="00C20C64" w:rsidRDefault="00F1291F" w:rsidP="00C20C64">
            <w:pPr>
              <w:pStyle w:val="TAL"/>
              <w:rPr>
                <w:moveTo w:id="118" w:author="Nokia mga" w:date="2019-04-09T15:50:00Z"/>
                <w:rPrChange w:id="119" w:author="Nokia mga1" w:date="2019-04-11T07:37:00Z">
                  <w:rPr>
                    <w:moveTo w:id="120" w:author="Nokia mga" w:date="2019-04-09T15:50:00Z"/>
                    <w:rFonts w:cs="Arial"/>
                    <w:szCs w:val="18"/>
                  </w:rPr>
                </w:rPrChange>
              </w:rPr>
              <w:pPrChange w:id="121" w:author="Nokia mga1" w:date="2019-04-11T07:37:00Z">
                <w:pPr>
                  <w:pStyle w:val="TAL"/>
                  <w:ind w:left="284"/>
                </w:pPr>
              </w:pPrChange>
            </w:pPr>
            <w:moveToRangeStart w:id="122" w:author="Nokia mga" w:date="2019-04-09T15:50:00Z" w:name="move5717461"/>
            <w:moveTo w:id="123" w:author="Nokia mga" w:date="2019-04-09T15:50:00Z">
              <w:r w:rsidRPr="00C20C64">
                <w:rPr>
                  <w:rFonts w:hint="eastAsia"/>
                  <w:rPrChange w:id="124" w:author="Nokia mga1" w:date="2019-04-11T07:37:00Z">
                    <w:rPr>
                      <w:rFonts w:cs="Arial" w:hint="eastAsia"/>
                      <w:szCs w:val="18"/>
                    </w:rPr>
                  </w:rPrChange>
                </w:rPr>
                <w:t>UE</w:t>
              </w:r>
              <w:r w:rsidRPr="00C20C64">
                <w:rPr>
                  <w:rPrChange w:id="125" w:author="Nokia mga1" w:date="2019-04-11T07:37:00Z">
                    <w:rPr>
                      <w:rFonts w:cs="Arial"/>
                      <w:szCs w:val="18"/>
                    </w:rPr>
                  </w:rPrChange>
                </w:rPr>
                <w:t xml:space="preserve"> Time Zone</w:t>
              </w:r>
            </w:moveTo>
          </w:p>
        </w:tc>
        <w:tc>
          <w:tcPr>
            <w:tcW w:w="3192" w:type="dxa"/>
            <w:shd w:val="clear" w:color="auto" w:fill="FFFFFF"/>
          </w:tcPr>
          <w:p w:rsidR="00F1291F" w:rsidRPr="00C20C64" w:rsidRDefault="00F1291F" w:rsidP="00C20C64">
            <w:pPr>
              <w:pStyle w:val="TAL"/>
              <w:rPr>
                <w:moveTo w:id="126" w:author="Nokia mga" w:date="2019-04-09T15:50:00Z"/>
                <w:rPrChange w:id="127" w:author="Nokia mga1" w:date="2019-04-11T07:37:00Z">
                  <w:rPr>
                    <w:moveTo w:id="128" w:author="Nokia mga" w:date="2019-04-09T15:50:00Z"/>
                  </w:rPr>
                </w:rPrChange>
              </w:rPr>
              <w:pPrChange w:id="129" w:author="Nokia mga1" w:date="2019-04-11T07:37:00Z">
                <w:pPr>
                  <w:pStyle w:val="TAL"/>
                  <w:ind w:left="284"/>
                </w:pPr>
              </w:pPrChange>
            </w:pPr>
            <w:moveTo w:id="130" w:author="Nokia mga" w:date="2019-04-09T15:50:00Z">
              <w:r w:rsidRPr="00C20C64">
                <w:rPr>
                  <w:rFonts w:hint="eastAsia"/>
                  <w:rPrChange w:id="131" w:author="Nokia mga1" w:date="2019-04-11T07:37:00Z">
                    <w:rPr>
                      <w:rFonts w:cs="Arial" w:hint="eastAsia"/>
                      <w:szCs w:val="18"/>
                    </w:rPr>
                  </w:rPrChange>
                </w:rPr>
                <w:t>UE</w:t>
              </w:r>
              <w:r w:rsidRPr="00C20C64">
                <w:rPr>
                  <w:rPrChange w:id="132" w:author="Nokia mga1" w:date="2019-04-11T07:37:00Z">
                    <w:rPr>
                      <w:rFonts w:cs="Arial"/>
                      <w:szCs w:val="18"/>
                    </w:rPr>
                  </w:rPrChange>
                </w:rPr>
                <w:t xml:space="preserve"> Time Zone</w:t>
              </w:r>
            </w:moveTo>
          </w:p>
        </w:tc>
        <w:tc>
          <w:tcPr>
            <w:tcW w:w="3958" w:type="dxa"/>
            <w:shd w:val="clear" w:color="auto" w:fill="FFFFFF"/>
          </w:tcPr>
          <w:p w:rsidR="00F1291F" w:rsidRPr="00BD6F46" w:rsidRDefault="00F1291F" w:rsidP="00B237E7">
            <w:pPr>
              <w:pStyle w:val="TAC"/>
              <w:jc w:val="left"/>
              <w:rPr>
                <w:moveTo w:id="133" w:author="Nokia mga" w:date="2019-04-09T15:50:00Z"/>
                <w:rFonts w:eastAsia="DengXian"/>
              </w:rPr>
            </w:pPr>
            <w:moveTo w:id="134" w:author="Nokia mga" w:date="2019-04-09T15:50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/>
                </w:rPr>
                <w:t>uE</w:t>
              </w:r>
              <w:r w:rsidRPr="00BD6F46">
                <w:rPr>
                  <w:rFonts w:eastAsia="DengXian" w:hint="eastAsia"/>
                </w:rPr>
                <w:t>timeZone</w:t>
              </w:r>
              <w:proofErr w:type="spellEnd"/>
            </w:moveTo>
          </w:p>
        </w:tc>
      </w:tr>
      <w:moveToRangeEnd w:id="122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PrChange w:id="135" w:author="Nokia mga1" w:date="2019-04-11T07:37:00Z">
                  <w:rPr>
                    <w:rFonts w:cs="Arial"/>
                    <w:szCs w:val="18"/>
                  </w:rPr>
                </w:rPrChange>
              </w:rPr>
              <w:pPrChange w:id="136" w:author="Nokia mga1" w:date="2019-04-11T07:37:00Z">
                <w:pPr>
                  <w:pStyle w:val="TAL"/>
                  <w:ind w:firstLineChars="100" w:firstLine="180"/>
                </w:pPr>
              </w:pPrChange>
            </w:pPr>
            <w:r w:rsidRPr="00C20C64">
              <w:rPr>
                <w:rPrChange w:id="137" w:author="Nokia mga1" w:date="2019-04-11T07:37:00Z">
                  <w:rPr>
                    <w:rFonts w:cs="Arial"/>
                    <w:szCs w:val="18"/>
                  </w:rPr>
                </w:rPrChange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Fonts w:eastAsia="DengXian"/>
                <w:rPrChange w:id="138" w:author="Nokia mga1" w:date="2019-04-11T07:37:00Z">
                  <w:rPr>
                    <w:rFonts w:eastAsia="DengXian"/>
                  </w:rPr>
                </w:rPrChange>
              </w:rPr>
              <w:pPrChange w:id="139" w:author="Nokia mga1" w:date="2019-04-11T07:37:00Z">
                <w:pPr>
                  <w:pStyle w:val="TAL"/>
                </w:pPr>
              </w:pPrChange>
            </w:pPr>
            <w:r w:rsidRPr="00C20C64">
              <w:rPr>
                <w:rPrChange w:id="140" w:author="Nokia mga1" w:date="2019-04-11T07:37:00Z">
                  <w:rPr>
                    <w:rFonts w:cs="Arial"/>
                    <w:szCs w:val="18"/>
                  </w:rPr>
                </w:rPrChange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747D8" w:rsidRPr="00BD6F46" w:rsidDel="00AF4CF1" w:rsidTr="009F1A6C">
        <w:trPr>
          <w:tblHeader/>
          <w:jc w:val="center"/>
          <w:del w:id="141" w:author="Nokia mga1" w:date="2019-04-11T02:37:00Z"/>
        </w:trPr>
        <w:tc>
          <w:tcPr>
            <w:tcW w:w="2899" w:type="dxa"/>
            <w:shd w:val="clear" w:color="auto" w:fill="FFFFFF"/>
          </w:tcPr>
          <w:p w:rsidR="003747D8" w:rsidRPr="00C20C64" w:rsidDel="00AF4CF1" w:rsidRDefault="003747D8" w:rsidP="00C20C64">
            <w:pPr>
              <w:pStyle w:val="TAL"/>
              <w:rPr>
                <w:del w:id="142" w:author="Nokia mga1" w:date="2019-04-11T02:37:00Z"/>
                <w:moveFrom w:id="143" w:author="Nokia mga" w:date="2019-04-09T15:50:00Z"/>
                <w:rPrChange w:id="144" w:author="Nokia mga1" w:date="2019-04-11T07:37:00Z">
                  <w:rPr>
                    <w:del w:id="145" w:author="Nokia mga1" w:date="2019-04-11T02:37:00Z"/>
                    <w:moveFrom w:id="146" w:author="Nokia mga" w:date="2019-04-09T15:50:00Z"/>
                    <w:rFonts w:cs="Arial"/>
                    <w:szCs w:val="18"/>
                  </w:rPr>
                </w:rPrChange>
              </w:rPr>
              <w:pPrChange w:id="147" w:author="Nokia mga1" w:date="2019-04-11T07:37:00Z">
                <w:pPr>
                  <w:pStyle w:val="TAL"/>
                  <w:ind w:firstLineChars="100" w:firstLine="180"/>
                </w:pPr>
              </w:pPrChange>
            </w:pPr>
            <w:moveFromRangeStart w:id="148" w:author="Nokia mga" w:date="2019-04-09T15:50:00Z" w:name="move5717461"/>
            <w:moveFrom w:id="149" w:author="Nokia mga" w:date="2019-04-09T15:50:00Z">
              <w:del w:id="150" w:author="Nokia mga1" w:date="2019-04-11T02:37:00Z">
                <w:r w:rsidRPr="00C20C64" w:rsidDel="00AF4CF1">
                  <w:rPr>
                    <w:rFonts w:hint="eastAsia"/>
                    <w:rPrChange w:id="151" w:author="Nokia mga1" w:date="2019-04-11T07:37:00Z">
                      <w:rPr>
                        <w:rFonts w:cs="Arial" w:hint="eastAsia"/>
                        <w:szCs w:val="18"/>
                      </w:rPr>
                    </w:rPrChange>
                  </w:rPr>
                  <w:delText>UE</w:delText>
                </w:r>
                <w:r w:rsidRPr="00C20C64" w:rsidDel="00AF4CF1">
                  <w:rPr>
                    <w:rPrChange w:id="152" w:author="Nokia mga1" w:date="2019-04-11T07:37:00Z">
                      <w:rPr>
                        <w:rFonts w:cs="Arial"/>
                        <w:szCs w:val="18"/>
                      </w:rPr>
                    </w:rPrChange>
                  </w:rPr>
                  <w:delText xml:space="preserve"> Time Zone</w:delText>
                </w:r>
              </w:del>
            </w:moveFrom>
          </w:p>
        </w:tc>
        <w:tc>
          <w:tcPr>
            <w:tcW w:w="3192" w:type="dxa"/>
            <w:shd w:val="clear" w:color="auto" w:fill="FFFFFF"/>
          </w:tcPr>
          <w:p w:rsidR="003747D8" w:rsidRPr="00C20C64" w:rsidDel="00AF4CF1" w:rsidRDefault="003747D8" w:rsidP="00C20C64">
            <w:pPr>
              <w:pStyle w:val="TAL"/>
              <w:rPr>
                <w:del w:id="153" w:author="Nokia mga1" w:date="2019-04-11T02:37:00Z"/>
                <w:moveFrom w:id="154" w:author="Nokia mga" w:date="2019-04-09T15:50:00Z"/>
                <w:rPrChange w:id="155" w:author="Nokia mga1" w:date="2019-04-11T07:37:00Z">
                  <w:rPr>
                    <w:del w:id="156" w:author="Nokia mga1" w:date="2019-04-11T02:37:00Z"/>
                    <w:moveFrom w:id="157" w:author="Nokia mga" w:date="2019-04-09T15:50:00Z"/>
                  </w:rPr>
                </w:rPrChange>
              </w:rPr>
              <w:pPrChange w:id="158" w:author="Nokia mga1" w:date="2019-04-11T07:37:00Z">
                <w:pPr>
                  <w:pStyle w:val="TAL"/>
                </w:pPr>
              </w:pPrChange>
            </w:pPr>
            <w:moveFrom w:id="159" w:author="Nokia mga" w:date="2019-04-09T15:50:00Z">
              <w:del w:id="160" w:author="Nokia mga1" w:date="2019-04-11T02:37:00Z">
                <w:r w:rsidRPr="00C20C64" w:rsidDel="00AF4CF1">
                  <w:rPr>
                    <w:rFonts w:hint="eastAsia"/>
                    <w:rPrChange w:id="161" w:author="Nokia mga1" w:date="2019-04-11T07:37:00Z">
                      <w:rPr>
                        <w:rFonts w:cs="Arial" w:hint="eastAsia"/>
                        <w:szCs w:val="18"/>
                      </w:rPr>
                    </w:rPrChange>
                  </w:rPr>
                  <w:delText>UE</w:delText>
                </w:r>
                <w:r w:rsidRPr="00C20C64" w:rsidDel="00AF4CF1">
                  <w:rPr>
                    <w:rPrChange w:id="162" w:author="Nokia mga1" w:date="2019-04-11T07:37:00Z">
                      <w:rPr>
                        <w:rFonts w:cs="Arial"/>
                        <w:szCs w:val="18"/>
                      </w:rPr>
                    </w:rPrChange>
                  </w:rPr>
                  <w:delText xml:space="preserve"> Time Zone</w:delText>
                </w:r>
              </w:del>
            </w:moveFrom>
          </w:p>
        </w:tc>
        <w:tc>
          <w:tcPr>
            <w:tcW w:w="3958" w:type="dxa"/>
            <w:shd w:val="clear" w:color="auto" w:fill="FFFFFF"/>
          </w:tcPr>
          <w:p w:rsidR="003747D8" w:rsidRPr="00BD6F46" w:rsidDel="00AF4CF1" w:rsidRDefault="003747D8" w:rsidP="009F1A6C">
            <w:pPr>
              <w:pStyle w:val="TAC"/>
              <w:jc w:val="left"/>
              <w:rPr>
                <w:del w:id="163" w:author="Nokia mga1" w:date="2019-04-11T02:37:00Z"/>
                <w:moveFrom w:id="164" w:author="Nokia mga" w:date="2019-04-09T15:50:00Z"/>
                <w:rFonts w:eastAsia="DengXian"/>
              </w:rPr>
            </w:pPr>
            <w:moveFrom w:id="165" w:author="Nokia mga" w:date="2019-04-09T15:50:00Z">
              <w:del w:id="166" w:author="Nokia mga1" w:date="2019-04-11T02:37:00Z">
                <w:r w:rsidRPr="00BD6F46" w:rsidDel="00AF4CF1">
                  <w:rPr>
                    <w:rFonts w:eastAsia="DengXian"/>
                  </w:rPr>
                  <w:delText>/</w:delText>
                </w:r>
                <w:r w:rsidRPr="00BD6F46" w:rsidDel="00AF4CF1">
                  <w:rPr>
                    <w:noProof/>
                    <w:lang w:eastAsia="zh-CN"/>
                  </w:rPr>
                  <w:delText>pDUSessionChargingInformation</w:delText>
                </w:r>
                <w:r w:rsidRPr="00BD6F46" w:rsidDel="00AF4CF1">
                  <w:rPr>
                    <w:rFonts w:eastAsia="DengXian" w:hint="eastAsia"/>
                  </w:rPr>
                  <w:delText>/</w:delText>
                </w:r>
                <w:r w:rsidRPr="00BD6F46" w:rsidDel="00AF4CF1">
                  <w:rPr>
                    <w:rFonts w:eastAsia="DengXian"/>
                  </w:rPr>
                  <w:delText>uE</w:delText>
                </w:r>
                <w:r w:rsidRPr="00BD6F46" w:rsidDel="00AF4CF1">
                  <w:rPr>
                    <w:rFonts w:eastAsia="DengXian" w:hint="eastAsia"/>
                  </w:rPr>
                  <w:delText>timeZone</w:delText>
                </w:r>
              </w:del>
            </w:moveFrom>
          </w:p>
        </w:tc>
      </w:tr>
      <w:moveFromRangeEnd w:id="148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C20C64" w:rsidRDefault="003747D8" w:rsidP="00C20C64">
            <w:pPr>
              <w:pStyle w:val="TAL"/>
              <w:rPr>
                <w:rFonts w:eastAsia="DengXian"/>
                <w:rPrChange w:id="167" w:author="Nokia mga1" w:date="2019-04-11T07:37:00Z">
                  <w:rPr>
                    <w:rFonts w:eastAsia="DengXian"/>
                  </w:rPr>
                </w:rPrChange>
              </w:rPr>
              <w:pPrChange w:id="168" w:author="Nokia mga1" w:date="2019-04-11T07:37:00Z">
                <w:pPr>
                  <w:pStyle w:val="TAL"/>
                  <w:ind w:firstLineChars="100" w:firstLine="180"/>
                </w:pPr>
              </w:pPrChange>
            </w:pPr>
            <w:r w:rsidRPr="00C20C64">
              <w:rPr>
                <w:rFonts w:hint="eastAsia"/>
                <w:rPrChange w:id="169" w:author="Nokia mga1" w:date="2019-04-11T07:37:00Z">
                  <w:rPr>
                    <w:rFonts w:hint="eastAsia"/>
                    <w:lang w:eastAsia="zh-CN" w:bidi="ar-IQ"/>
                  </w:rPr>
                </w:rPrChange>
              </w:rPr>
              <w:t>PDU Session Inform</w:t>
            </w:r>
            <w:r w:rsidRPr="00C20C64">
              <w:rPr>
                <w:rPrChange w:id="170" w:author="Nokia mga1" w:date="2019-04-11T07:37:00Z">
                  <w:rPr>
                    <w:lang w:eastAsia="zh-CN" w:bidi="ar-IQ"/>
                  </w:rPr>
                </w:rPrChange>
              </w:rPr>
              <w:t>a</w:t>
            </w:r>
            <w:r w:rsidRPr="00C20C64">
              <w:rPr>
                <w:rFonts w:hint="eastAsia"/>
                <w:rPrChange w:id="171" w:author="Nokia mga1" w:date="2019-04-11T07:37:00Z">
                  <w:rPr>
                    <w:rFonts w:hint="eastAsia"/>
                    <w:lang w:eastAsia="zh-CN" w:bidi="ar-IQ"/>
                  </w:rPr>
                </w:rPrChange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C20C64">
            <w:pPr>
              <w:pStyle w:val="TAL"/>
              <w:rPr>
                <w:rFonts w:eastAsia="DengXian"/>
                <w:lang w:eastAsia="zh-CN"/>
              </w:rPr>
              <w:pPrChange w:id="172" w:author="Nokia mga1" w:date="2019-04-11T07:37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173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lastRenderedPageBreak/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3"/>
              <w:rPr>
                <w:rFonts w:eastAsia="DengXian"/>
              </w:rPr>
              <w:pPrChange w:id="174" w:author="Nokia mga1" w:date="2019-04-11T07:38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175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3"/>
              <w:rPr>
                <w:rFonts w:eastAsia="DengXian"/>
              </w:rPr>
              <w:pPrChange w:id="176" w:author="Nokia mga1" w:date="2019-04-11T07:38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177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178" w:author="Nokia mga1" w:date="2019-04-11T07:38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805D16" w:rsidRPr="00BD6F46" w:rsidRDefault="00805D16" w:rsidP="007621B3">
            <w:pPr>
              <w:pStyle w:val="TAL"/>
              <w:ind w:left="284"/>
              <w:rPr>
                <w:moveTo w:id="179" w:author="Nokia mga" w:date="2019-04-09T16:26:00Z"/>
                <w:rFonts w:cs="Arial"/>
                <w:szCs w:val="18"/>
              </w:rPr>
              <w:pPrChange w:id="180" w:author="Nokia mga1" w:date="2019-04-11T07:38:00Z">
                <w:pPr>
                  <w:pStyle w:val="TAL"/>
                  <w:ind w:left="566"/>
                </w:pPr>
              </w:pPrChange>
            </w:pPr>
            <w:moveToRangeStart w:id="181" w:author="Nokia mga" w:date="2019-04-09T16:26:00Z" w:name="move5719598"/>
            <w:moveTo w:id="182" w:author="Nokia mga" w:date="2019-04-09T16:26:00Z">
              <w:r w:rsidRPr="00BD6F46">
                <w:rPr>
                  <w:rFonts w:cs="Arial"/>
                  <w:szCs w:val="18"/>
                </w:rPr>
                <w:t>P</w:t>
              </w:r>
              <w:r w:rsidRPr="00BD6F46">
                <w:rPr>
                  <w:rFonts w:cs="Arial" w:hint="eastAsia"/>
                  <w:szCs w:val="18"/>
                </w:rPr>
                <w:t>DU</w:t>
              </w:r>
              <w:r w:rsidRPr="00BD6F46">
                <w:rPr>
                  <w:rFonts w:cs="Arial"/>
                  <w:szCs w:val="18"/>
                </w:rPr>
                <w:t xml:space="preserve"> Address</w:t>
              </w:r>
            </w:moveTo>
          </w:p>
        </w:tc>
        <w:tc>
          <w:tcPr>
            <w:tcW w:w="3192" w:type="dxa"/>
            <w:shd w:val="clear" w:color="auto" w:fill="FFFFFF"/>
          </w:tcPr>
          <w:p w:rsidR="00805D16" w:rsidRPr="00BD6F46" w:rsidRDefault="00805D16" w:rsidP="007621B3">
            <w:pPr>
              <w:pStyle w:val="TAL"/>
              <w:ind w:left="284"/>
              <w:rPr>
                <w:moveTo w:id="183" w:author="Nokia mga" w:date="2019-04-09T16:26:00Z"/>
                <w:rFonts w:eastAsia="DengXian"/>
              </w:rPr>
              <w:pPrChange w:id="184" w:author="Nokia mga1" w:date="2019-04-11T07:38:00Z">
                <w:pPr>
                  <w:pStyle w:val="TAL"/>
                  <w:ind w:left="566"/>
                </w:pPr>
              </w:pPrChange>
            </w:pPr>
            <w:moveTo w:id="185" w:author="Nokia mga" w:date="2019-04-09T16:26:00Z">
              <w:r w:rsidRPr="00BD6F46">
                <w:rPr>
                  <w:rFonts w:cs="Arial"/>
                  <w:szCs w:val="18"/>
                </w:rPr>
                <w:t>P</w:t>
              </w:r>
              <w:r w:rsidRPr="00BD6F46">
                <w:rPr>
                  <w:rFonts w:cs="Arial" w:hint="eastAsia"/>
                  <w:szCs w:val="18"/>
                </w:rPr>
                <w:t>DU</w:t>
              </w:r>
              <w:r w:rsidRPr="00BD6F46">
                <w:rPr>
                  <w:rFonts w:cs="Arial"/>
                  <w:szCs w:val="18"/>
                </w:rPr>
                <w:t xml:space="preserve"> Address</w:t>
              </w:r>
            </w:moveTo>
          </w:p>
        </w:tc>
        <w:tc>
          <w:tcPr>
            <w:tcW w:w="3958" w:type="dxa"/>
            <w:shd w:val="clear" w:color="auto" w:fill="FFFFFF"/>
          </w:tcPr>
          <w:p w:rsidR="00805D16" w:rsidRPr="00BD6F46" w:rsidRDefault="00805D16">
            <w:pPr>
              <w:pStyle w:val="TAL"/>
              <w:rPr>
                <w:moveTo w:id="186" w:author="Nokia mga" w:date="2019-04-09T16:26:00Z"/>
                <w:rFonts w:eastAsia="DengXian"/>
              </w:rPr>
              <w:pPrChange w:id="187" w:author="Nokia mga1" w:date="2019-04-11T02:30:00Z">
                <w:pPr>
                  <w:pStyle w:val="TAL"/>
                  <w:ind w:left="566"/>
                </w:pPr>
              </w:pPrChange>
            </w:pPr>
            <w:moveTo w:id="188" w:author="Nokia mga" w:date="2019-04-09T16:26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</w:moveTo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7621B3">
            <w:pPr>
              <w:pStyle w:val="TAL"/>
              <w:ind w:left="568"/>
              <w:rPr>
                <w:moveTo w:id="189" w:author="Nokia mga" w:date="2019-04-09T16:26:00Z"/>
                <w:rFonts w:eastAsia="DengXian"/>
              </w:rPr>
              <w:pPrChange w:id="190" w:author="Nokia mga1" w:date="2019-04-11T07:38:00Z">
                <w:pPr>
                  <w:pStyle w:val="TAL"/>
                  <w:ind w:left="850"/>
                </w:pPr>
              </w:pPrChange>
            </w:pPr>
            <w:moveTo w:id="191" w:author="Nokia mga" w:date="2019-04-09T16:26:00Z">
              <w:r w:rsidRPr="00BD6F46">
                <w:rPr>
                  <w:lang w:bidi="ar-IQ"/>
                </w:rPr>
                <w:t>PDU IP Address</w:t>
              </w:r>
            </w:moveTo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7621B3">
            <w:pPr>
              <w:pStyle w:val="TAL"/>
              <w:ind w:left="568"/>
              <w:rPr>
                <w:moveTo w:id="192" w:author="Nokia mga" w:date="2019-04-09T16:26:00Z"/>
                <w:rFonts w:eastAsia="DengXian"/>
                <w:lang w:eastAsia="zh-CN"/>
              </w:rPr>
              <w:pPrChange w:id="193" w:author="Nokia mga1" w:date="2019-04-11T07:38:00Z">
                <w:pPr>
                  <w:pStyle w:val="TAL"/>
                  <w:ind w:left="850"/>
                </w:pPr>
              </w:pPrChange>
            </w:pPr>
            <w:moveTo w:id="194" w:author="Nokia mga" w:date="2019-04-09T16:26:00Z">
              <w:r w:rsidRPr="00BD6F46">
                <w:rPr>
                  <w:lang w:bidi="ar-IQ"/>
                </w:rPr>
                <w:t>PDU IP Address</w:t>
              </w:r>
            </w:moveTo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rPr>
                <w:moveTo w:id="195" w:author="Nokia mga" w:date="2019-04-09T16:26:00Z"/>
                <w:rFonts w:eastAsia="DengXian"/>
              </w:rPr>
            </w:pPr>
            <w:moveTo w:id="196" w:author="Nokia mga" w:date="2019-04-09T16:26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>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Address/pduIPv4Address</w:t>
              </w:r>
            </w:moveTo>
          </w:p>
          <w:p w:rsidR="00805D16" w:rsidRPr="00BD6F46" w:rsidRDefault="00805D16" w:rsidP="00B237E7">
            <w:pPr>
              <w:pStyle w:val="TAL"/>
              <w:rPr>
                <w:moveTo w:id="197" w:author="Nokia mga" w:date="2019-04-09T16:26:00Z"/>
                <w:rFonts w:eastAsia="DengXian"/>
              </w:rPr>
            </w:pPr>
            <w:moveTo w:id="198" w:author="Nokia mga" w:date="2019-04-09T16:26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>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Address/pduIPv6Address</w:t>
              </w:r>
            </w:moveTo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7621B3">
            <w:pPr>
              <w:pStyle w:val="TAL"/>
              <w:ind w:left="568"/>
              <w:rPr>
                <w:moveTo w:id="199" w:author="Nokia mga" w:date="2019-04-09T16:26:00Z"/>
                <w:rFonts w:eastAsia="DengXian"/>
              </w:rPr>
              <w:pPrChange w:id="200" w:author="Nokia mga1" w:date="2019-04-11T07:38:00Z">
                <w:pPr>
                  <w:pStyle w:val="TAL"/>
                  <w:ind w:left="850"/>
                </w:pPr>
              </w:pPrChange>
            </w:pPr>
            <w:moveTo w:id="201" w:author="Nokia mga" w:date="2019-04-09T16:26:00Z">
              <w:r w:rsidRPr="00BD6F46">
                <w:rPr>
                  <w:lang w:bidi="ar-IQ"/>
                </w:rPr>
                <w:t>PDU Address prefix length</w:t>
              </w:r>
            </w:moveTo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7621B3">
            <w:pPr>
              <w:pStyle w:val="TAL"/>
              <w:ind w:left="568"/>
              <w:rPr>
                <w:moveTo w:id="202" w:author="Nokia mga" w:date="2019-04-09T16:26:00Z"/>
                <w:rFonts w:eastAsia="DengXian"/>
                <w:lang w:eastAsia="zh-CN"/>
              </w:rPr>
              <w:pPrChange w:id="203" w:author="Nokia mga1" w:date="2019-04-11T07:38:00Z">
                <w:pPr>
                  <w:pStyle w:val="TAL"/>
                  <w:ind w:left="850"/>
                </w:pPr>
              </w:pPrChange>
            </w:pPr>
            <w:moveTo w:id="204" w:author="Nokia mga" w:date="2019-04-09T16:26:00Z">
              <w:r w:rsidRPr="00BD6F46">
                <w:rPr>
                  <w:lang w:bidi="ar-IQ"/>
                </w:rPr>
                <w:t>PDU Address prefix length</w:t>
              </w:r>
            </w:moveTo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rPr>
                <w:moveTo w:id="205" w:author="Nokia mga" w:date="2019-04-09T16:26:00Z"/>
                <w:rFonts w:eastAsia="DengXian"/>
              </w:rPr>
            </w:pPr>
            <w:moveTo w:id="206" w:author="Nokia mga" w:date="2019-04-09T16:26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pduAddressprefixlength</w:t>
              </w:r>
              <w:proofErr w:type="spellEnd"/>
            </w:moveTo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7621B3">
            <w:pPr>
              <w:pStyle w:val="TAL"/>
              <w:ind w:left="568"/>
              <w:rPr>
                <w:moveTo w:id="207" w:author="Nokia mga" w:date="2019-04-09T16:26:00Z"/>
                <w:rFonts w:eastAsia="DengXian"/>
              </w:rPr>
              <w:pPrChange w:id="208" w:author="Nokia mga1" w:date="2019-04-11T07:38:00Z">
                <w:pPr>
                  <w:pStyle w:val="TAL"/>
                  <w:ind w:left="850"/>
                </w:pPr>
              </w:pPrChange>
            </w:pPr>
            <w:moveTo w:id="209" w:author="Nokia mga" w:date="2019-04-09T16:26:00Z">
              <w:r w:rsidRPr="00BD6F46">
                <w:t>Dynamic Address Flag</w:t>
              </w:r>
            </w:moveTo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7621B3">
            <w:pPr>
              <w:pStyle w:val="TAL"/>
              <w:ind w:left="568"/>
              <w:rPr>
                <w:moveTo w:id="210" w:author="Nokia mga" w:date="2019-04-09T16:26:00Z"/>
                <w:rFonts w:eastAsia="DengXian"/>
                <w:lang w:eastAsia="zh-CN"/>
              </w:rPr>
              <w:pPrChange w:id="211" w:author="Nokia mga1" w:date="2019-04-11T07:38:00Z">
                <w:pPr>
                  <w:pStyle w:val="TAL"/>
                  <w:ind w:left="850"/>
                </w:pPr>
              </w:pPrChange>
            </w:pPr>
            <w:moveTo w:id="212" w:author="Nokia mga" w:date="2019-04-09T16:26:00Z">
              <w:r w:rsidRPr="00BD6F46">
                <w:t>Dynamic Address Flag</w:t>
              </w:r>
            </w:moveTo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805D16" w:rsidRDefault="00805D16" w:rsidP="00B237E7">
            <w:pPr>
              <w:pStyle w:val="TAL"/>
              <w:rPr>
                <w:ins w:id="213" w:author="Nokia mga" w:date="2019-04-09T16:29:00Z"/>
              </w:rPr>
            </w:pPr>
            <w:moveTo w:id="214" w:author="Nokia mga" w:date="2019-04-09T16:26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</w:moveTo>
            <w:ins w:id="215" w:author="Nokia mga" w:date="2019-04-09T16:29:00Z">
              <w:r>
                <w:t xml:space="preserve"> i</w:t>
              </w:r>
              <w:r w:rsidRPr="00BD6F46">
                <w:t>Pv4</w:t>
              </w:r>
            </w:ins>
            <w:moveTo w:id="216" w:author="Nokia mga" w:date="2019-04-09T16:26:00Z">
              <w:r w:rsidRPr="00BD6F46">
                <w:rPr>
                  <w:rFonts w:hint="eastAsia"/>
                  <w:lang w:eastAsia="zh-CN"/>
                </w:rPr>
                <w:t>d</w:t>
              </w:r>
              <w:r w:rsidRPr="00BD6F46">
                <w:t>ynamicAddressFlag</w:t>
              </w:r>
            </w:moveTo>
          </w:p>
          <w:p w:rsidR="00805D16" w:rsidRPr="00BD6F46" w:rsidRDefault="00805D16" w:rsidP="00B237E7">
            <w:pPr>
              <w:pStyle w:val="TAL"/>
              <w:rPr>
                <w:moveTo w:id="217" w:author="Nokia mga" w:date="2019-04-09T16:26:00Z"/>
                <w:rFonts w:eastAsia="DengXian"/>
              </w:rPr>
            </w:pPr>
            <w:ins w:id="218" w:author="Nokia mga" w:date="2019-04-09T16:29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r>
                <w:t xml:space="preserve"> i</w:t>
              </w:r>
              <w:r w:rsidRPr="00BD6F46">
                <w:t>Pv</w:t>
              </w:r>
              <w:r>
                <w:t>6</w:t>
              </w:r>
              <w:r w:rsidRPr="00BD6F46">
                <w:rPr>
                  <w:rFonts w:hint="eastAsia"/>
                  <w:lang w:eastAsia="zh-CN"/>
                </w:rPr>
                <w:t>d</w:t>
              </w:r>
              <w:r w:rsidRPr="00BD6F46">
                <w:t>ynamicAddressFlag</w:t>
              </w:r>
            </w:ins>
          </w:p>
        </w:tc>
      </w:tr>
      <w:moveToRangeEnd w:id="181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219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220" w:author="Nokia mga1" w:date="2019-04-11T07:39:00Z">
                <w:pPr>
                  <w:pStyle w:val="TAL"/>
                </w:pPr>
              </w:pPrChange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221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222" w:author="Nokia mga1" w:date="2019-04-11T07:39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223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224" w:author="Nokia mga1" w:date="2019-04-11T07:39:00Z">
                <w:pPr>
                  <w:pStyle w:val="TAL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del w:id="225" w:author="Nokia mga" w:date="2019-04-10T15:52:00Z">
              <w:r w:rsidRPr="00BD6F46" w:rsidDel="00B93D98">
                <w:rPr>
                  <w:rFonts w:eastAsia="DengXian" w:hint="eastAsia"/>
                </w:rPr>
                <w:delText xml:space="preserve"> </w:delText>
              </w:r>
            </w:del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B93D98" w:rsidRPr="00BD6F46" w:rsidTr="009F1A6C">
        <w:trPr>
          <w:tblHeader/>
          <w:jc w:val="center"/>
          <w:ins w:id="226" w:author="Nokia mga" w:date="2019-04-10T15:52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B93D98" w:rsidRPr="00BD6F46" w:rsidRDefault="00B93D98" w:rsidP="007621B3">
            <w:pPr>
              <w:pStyle w:val="TAL"/>
              <w:ind w:left="284"/>
              <w:rPr>
                <w:ins w:id="227" w:author="Nokia mga" w:date="2019-04-10T15:52:00Z"/>
                <w:rFonts w:cs="Arial"/>
                <w:szCs w:val="18"/>
              </w:rPr>
              <w:pPrChange w:id="228" w:author="Nokia mga1" w:date="2019-04-11T07:38:00Z">
                <w:pPr>
                  <w:pStyle w:val="TAL"/>
                  <w:ind w:left="566"/>
                </w:pPr>
              </w:pPrChange>
            </w:pPr>
            <w:ins w:id="229" w:author="Nokia mga" w:date="2019-04-10T15:52:00Z">
              <w:r>
                <w:rPr>
                  <w:lang w:bidi="ar-IQ"/>
                </w:rPr>
                <w:t>Serving CN PLMN ID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B93D98" w:rsidRPr="00BD6F46" w:rsidRDefault="00B93D98" w:rsidP="007621B3">
            <w:pPr>
              <w:pStyle w:val="TAL"/>
              <w:ind w:left="284"/>
              <w:rPr>
                <w:ins w:id="230" w:author="Nokia mga" w:date="2019-04-10T15:52:00Z"/>
                <w:rFonts w:cs="Arial"/>
                <w:szCs w:val="18"/>
              </w:rPr>
              <w:pPrChange w:id="231" w:author="Nokia mga1" w:date="2019-04-11T07:39:00Z">
                <w:pPr>
                  <w:pStyle w:val="TAL"/>
                  <w:ind w:left="566"/>
                </w:pPr>
              </w:pPrChange>
            </w:pPr>
            <w:ins w:id="232" w:author="Nokia mga" w:date="2019-04-10T15:52:00Z">
              <w:r>
                <w:rPr>
                  <w:lang w:bidi="ar-IQ"/>
                </w:rPr>
                <w:t>Serving CN PLMN ID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B93D98" w:rsidRPr="00BD6F46" w:rsidRDefault="00B93D98" w:rsidP="009F1A6C">
            <w:pPr>
              <w:pStyle w:val="TAL"/>
              <w:rPr>
                <w:ins w:id="233" w:author="Nokia mga" w:date="2019-04-10T15:52:00Z"/>
                <w:rFonts w:eastAsia="DengXian"/>
              </w:rPr>
            </w:pPr>
            <w:ins w:id="234" w:author="Nokia mga" w:date="2019-04-10T15:52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t>servingCNPlmnId</w:t>
              </w:r>
              <w:proofErr w:type="spellEnd"/>
            </w:ins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235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236" w:author="Nokia mga1" w:date="2019-04-11T07:38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237" w:author="Nokia mga1" w:date="2019-04-11T07:38:00Z">
                <w:pPr>
                  <w:pStyle w:val="TAL"/>
                  <w:ind w:firstLineChars="200" w:firstLine="360"/>
                </w:pPr>
              </w:pPrChange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238" w:author="Nokia mga1" w:date="2019-04-11T07:38:00Z">
                <w:pPr>
                  <w:pStyle w:val="TAL"/>
                </w:pPr>
              </w:pPrChange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3747D8" w:rsidRPr="00BD6F46" w:rsidDel="00AF4CF1" w:rsidTr="009F1A6C">
        <w:trPr>
          <w:tblHeader/>
          <w:jc w:val="center"/>
          <w:del w:id="239" w:author="Nokia mga1" w:date="2019-04-11T02:36:00Z"/>
        </w:trPr>
        <w:tc>
          <w:tcPr>
            <w:tcW w:w="2899" w:type="dxa"/>
            <w:shd w:val="clear" w:color="auto" w:fill="FFFFFF"/>
          </w:tcPr>
          <w:p w:rsidR="003747D8" w:rsidRPr="00BD6F46" w:rsidDel="00AF4CF1" w:rsidRDefault="003747D8">
            <w:pPr>
              <w:pStyle w:val="TAL"/>
              <w:ind w:left="566"/>
              <w:rPr>
                <w:del w:id="240" w:author="Nokia mga1" w:date="2019-04-11T02:36:00Z"/>
                <w:moveFrom w:id="241" w:author="Nokia mga" w:date="2019-04-09T16:26:00Z"/>
                <w:rFonts w:cs="Arial"/>
                <w:szCs w:val="18"/>
              </w:rPr>
              <w:pPrChange w:id="242" w:author="Nokia mga" w:date="2019-04-09T15:45:00Z">
                <w:pPr>
                  <w:pStyle w:val="TAL"/>
                  <w:ind w:firstLineChars="200" w:firstLine="360"/>
                </w:pPr>
              </w:pPrChange>
            </w:pPr>
            <w:moveFromRangeStart w:id="243" w:author="Nokia mga" w:date="2019-04-09T16:26:00Z" w:name="move5719598"/>
            <w:moveFrom w:id="244" w:author="Nokia mga" w:date="2019-04-09T16:26:00Z">
              <w:del w:id="245" w:author="Nokia mga1" w:date="2019-04-11T02:36:00Z">
                <w:r w:rsidRPr="00BD6F46" w:rsidDel="00AF4CF1">
                  <w:rPr>
                    <w:rFonts w:cs="Arial"/>
                    <w:szCs w:val="18"/>
                  </w:rPr>
                  <w:delText>P</w:delText>
                </w:r>
                <w:r w:rsidRPr="00BD6F46" w:rsidDel="00AF4CF1">
                  <w:rPr>
                    <w:rFonts w:cs="Arial" w:hint="eastAsia"/>
                    <w:szCs w:val="18"/>
                  </w:rPr>
                  <w:delText>DU</w:delText>
                </w:r>
                <w:r w:rsidRPr="00BD6F46" w:rsidDel="00AF4CF1">
                  <w:rPr>
                    <w:rFonts w:cs="Arial"/>
                    <w:szCs w:val="18"/>
                  </w:rPr>
                  <w:delText xml:space="preserve"> Address</w:delText>
                </w:r>
              </w:del>
            </w:moveFrom>
          </w:p>
        </w:tc>
        <w:tc>
          <w:tcPr>
            <w:tcW w:w="3192" w:type="dxa"/>
            <w:shd w:val="clear" w:color="auto" w:fill="FFFFFF"/>
          </w:tcPr>
          <w:p w:rsidR="003747D8" w:rsidRPr="00BD6F46" w:rsidDel="00AF4CF1" w:rsidRDefault="003747D8">
            <w:pPr>
              <w:pStyle w:val="TAL"/>
              <w:ind w:left="566"/>
              <w:rPr>
                <w:del w:id="246" w:author="Nokia mga1" w:date="2019-04-11T02:36:00Z"/>
                <w:moveFrom w:id="247" w:author="Nokia mga" w:date="2019-04-09T16:26:00Z"/>
                <w:rFonts w:eastAsia="DengXian"/>
              </w:rPr>
              <w:pPrChange w:id="248" w:author="Nokia mga" w:date="2019-04-09T15:45:00Z">
                <w:pPr>
                  <w:pStyle w:val="TAL"/>
                </w:pPr>
              </w:pPrChange>
            </w:pPr>
            <w:moveFrom w:id="249" w:author="Nokia mga" w:date="2019-04-09T16:26:00Z">
              <w:del w:id="250" w:author="Nokia mga1" w:date="2019-04-11T02:36:00Z">
                <w:r w:rsidRPr="00BD6F46" w:rsidDel="00AF4CF1">
                  <w:rPr>
                    <w:rFonts w:cs="Arial"/>
                    <w:szCs w:val="18"/>
                  </w:rPr>
                  <w:delText>P</w:delText>
                </w:r>
                <w:r w:rsidRPr="00BD6F46" w:rsidDel="00AF4CF1">
                  <w:rPr>
                    <w:rFonts w:cs="Arial" w:hint="eastAsia"/>
                    <w:szCs w:val="18"/>
                  </w:rPr>
                  <w:delText>DU</w:delText>
                </w:r>
                <w:r w:rsidRPr="00BD6F46" w:rsidDel="00AF4CF1">
                  <w:rPr>
                    <w:rFonts w:cs="Arial"/>
                    <w:szCs w:val="18"/>
                  </w:rPr>
                  <w:delText xml:space="preserve"> Address</w:delText>
                </w:r>
              </w:del>
            </w:moveFrom>
          </w:p>
        </w:tc>
        <w:tc>
          <w:tcPr>
            <w:tcW w:w="3958" w:type="dxa"/>
            <w:shd w:val="clear" w:color="auto" w:fill="FFFFFF"/>
          </w:tcPr>
          <w:p w:rsidR="003747D8" w:rsidRPr="00BD6F46" w:rsidDel="00AF4CF1" w:rsidRDefault="003747D8">
            <w:pPr>
              <w:pStyle w:val="TAL"/>
              <w:ind w:left="566"/>
              <w:rPr>
                <w:del w:id="251" w:author="Nokia mga1" w:date="2019-04-11T02:36:00Z"/>
                <w:moveFrom w:id="252" w:author="Nokia mga" w:date="2019-04-09T16:26:00Z"/>
                <w:rFonts w:eastAsia="DengXian"/>
              </w:rPr>
              <w:pPrChange w:id="253" w:author="Nokia mga" w:date="2019-04-09T15:45:00Z">
                <w:pPr>
                  <w:pStyle w:val="TAL"/>
                </w:pPr>
              </w:pPrChange>
            </w:pPr>
            <w:moveFrom w:id="254" w:author="Nokia mga" w:date="2019-04-09T16:26:00Z">
              <w:del w:id="255" w:author="Nokia mga1" w:date="2019-04-11T02:36:00Z">
                <w:r w:rsidRPr="00BD6F46" w:rsidDel="00AF4CF1">
                  <w:rPr>
                    <w:rFonts w:eastAsia="DengXian"/>
                  </w:rPr>
                  <w:delText>/</w:delText>
                </w:r>
                <w:r w:rsidRPr="00BD6F46" w:rsidDel="00AF4CF1">
                  <w:rPr>
                    <w:noProof/>
                    <w:lang w:eastAsia="zh-CN"/>
                  </w:rPr>
                  <w:delText>pDUSessionChargingInformation</w:delText>
                </w:r>
                <w:r w:rsidRPr="00BD6F46" w:rsidDel="00AF4CF1">
                  <w:rPr>
                    <w:rFonts w:eastAsia="DengXian" w:hint="eastAsia"/>
                  </w:rPr>
                  <w:delText xml:space="preserve"> /</w:delText>
                </w:r>
                <w:r w:rsidRPr="00BD6F46" w:rsidDel="00AF4CF1">
                  <w:rPr>
                    <w:rFonts w:eastAsia="DengXian"/>
                  </w:rPr>
                  <w:delText>pduSessionInformation</w:delText>
                </w:r>
                <w:r w:rsidRPr="00BD6F46" w:rsidDel="00AF4CF1">
                  <w:rPr>
                    <w:rFonts w:eastAsia="DengXian" w:hint="eastAsia"/>
                  </w:rPr>
                  <w:delText>/pdu</w:delText>
                </w:r>
                <w:r w:rsidRPr="00BD6F46" w:rsidDel="00AF4CF1">
                  <w:rPr>
                    <w:rFonts w:eastAsia="DengXian"/>
                  </w:rPr>
                  <w:delText>Address</w:delText>
                </w:r>
              </w:del>
            </w:moveFrom>
          </w:p>
        </w:tc>
      </w:tr>
      <w:tr w:rsidR="003747D8" w:rsidRPr="00BD6F46" w:rsidDel="00AF4CF1" w:rsidTr="009F1A6C">
        <w:trPr>
          <w:tblHeader/>
          <w:jc w:val="center"/>
          <w:del w:id="256" w:author="Nokia mga1" w:date="2019-04-11T02:36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>
            <w:pPr>
              <w:pStyle w:val="TAL"/>
              <w:ind w:left="850"/>
              <w:rPr>
                <w:del w:id="257" w:author="Nokia mga1" w:date="2019-04-11T02:36:00Z"/>
                <w:moveFrom w:id="258" w:author="Nokia mga" w:date="2019-04-09T16:26:00Z"/>
                <w:rFonts w:eastAsia="DengXian"/>
              </w:rPr>
              <w:pPrChange w:id="259" w:author="Nokia mga" w:date="2019-04-09T15:45:00Z">
                <w:pPr>
                  <w:pStyle w:val="TAL"/>
                  <w:ind w:firstLineChars="335" w:firstLine="603"/>
                </w:pPr>
              </w:pPrChange>
            </w:pPr>
            <w:moveFrom w:id="260" w:author="Nokia mga" w:date="2019-04-09T16:26:00Z">
              <w:del w:id="261" w:author="Nokia mga1" w:date="2019-04-11T02:36:00Z">
                <w:r w:rsidRPr="00BD6F46" w:rsidDel="00AF4CF1">
                  <w:rPr>
                    <w:lang w:bidi="ar-IQ"/>
                  </w:rPr>
                  <w:delText>PDU IP Address</w:delText>
                </w:r>
              </w:del>
            </w:moveFrom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>
            <w:pPr>
              <w:pStyle w:val="TAL"/>
              <w:ind w:left="850"/>
              <w:rPr>
                <w:del w:id="262" w:author="Nokia mga1" w:date="2019-04-11T02:36:00Z"/>
                <w:moveFrom w:id="263" w:author="Nokia mga" w:date="2019-04-09T16:26:00Z"/>
                <w:rFonts w:eastAsia="DengXian"/>
                <w:lang w:eastAsia="zh-CN"/>
              </w:rPr>
              <w:pPrChange w:id="264" w:author="Nokia mga" w:date="2019-04-09T15:45:00Z">
                <w:pPr>
                  <w:pStyle w:val="TAL"/>
                </w:pPr>
              </w:pPrChange>
            </w:pPr>
            <w:moveFrom w:id="265" w:author="Nokia mga" w:date="2019-04-09T16:26:00Z">
              <w:del w:id="266" w:author="Nokia mga1" w:date="2019-04-11T02:36:00Z">
                <w:r w:rsidRPr="00BD6F46" w:rsidDel="00AF4CF1">
                  <w:rPr>
                    <w:lang w:bidi="ar-IQ"/>
                  </w:rPr>
                  <w:delText>PDU IP Address</w:delText>
                </w:r>
              </w:del>
            </w:moveFrom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 w:rsidP="009F1A6C">
            <w:pPr>
              <w:pStyle w:val="TAL"/>
              <w:rPr>
                <w:del w:id="267" w:author="Nokia mga1" w:date="2019-04-11T02:36:00Z"/>
                <w:moveFrom w:id="268" w:author="Nokia mga" w:date="2019-04-09T16:26:00Z"/>
                <w:rFonts w:eastAsia="DengXian"/>
              </w:rPr>
            </w:pPr>
            <w:moveFrom w:id="269" w:author="Nokia mga" w:date="2019-04-09T16:26:00Z">
              <w:del w:id="270" w:author="Nokia mga1" w:date="2019-04-11T02:36:00Z">
                <w:r w:rsidRPr="00BD6F46" w:rsidDel="00AF4CF1">
                  <w:rPr>
                    <w:rFonts w:eastAsia="DengXian"/>
                  </w:rPr>
                  <w:delText>/</w:delText>
                </w:r>
                <w:r w:rsidRPr="00BD6F46" w:rsidDel="00AF4CF1">
                  <w:rPr>
                    <w:noProof/>
                    <w:lang w:eastAsia="zh-CN"/>
                  </w:rPr>
                  <w:delText>pDUSessionChargingInformation</w:delText>
                </w:r>
                <w:r w:rsidRPr="00BD6F46" w:rsidDel="00AF4CF1">
                  <w:rPr>
                    <w:rFonts w:eastAsia="DengXian" w:hint="eastAsia"/>
                  </w:rPr>
                  <w:delText>/</w:delText>
                </w:r>
                <w:r w:rsidRPr="00BD6F46" w:rsidDel="00AF4CF1">
                  <w:rPr>
                    <w:rFonts w:eastAsia="DengXian"/>
                  </w:rPr>
                  <w:delText>pduSessionInformation</w:delText>
                </w:r>
                <w:r w:rsidRPr="00BD6F46" w:rsidDel="00AF4CF1">
                  <w:rPr>
                    <w:rFonts w:eastAsia="DengXian" w:hint="eastAsia"/>
                  </w:rPr>
                  <w:delText>/pdu</w:delText>
                </w:r>
                <w:r w:rsidRPr="00BD6F46" w:rsidDel="00AF4CF1">
                  <w:rPr>
                    <w:rFonts w:eastAsia="DengXian"/>
                  </w:rPr>
                  <w:delText>Address/pduIPv4Address</w:delText>
                </w:r>
              </w:del>
            </w:moveFrom>
          </w:p>
          <w:p w:rsidR="003747D8" w:rsidRPr="00BD6F46" w:rsidDel="00AF4CF1" w:rsidRDefault="003747D8" w:rsidP="009F1A6C">
            <w:pPr>
              <w:pStyle w:val="TAL"/>
              <w:rPr>
                <w:del w:id="271" w:author="Nokia mga1" w:date="2019-04-11T02:36:00Z"/>
                <w:moveFrom w:id="272" w:author="Nokia mga" w:date="2019-04-09T16:26:00Z"/>
                <w:rFonts w:eastAsia="DengXian"/>
              </w:rPr>
            </w:pPr>
            <w:moveFrom w:id="273" w:author="Nokia mga" w:date="2019-04-09T16:26:00Z">
              <w:del w:id="274" w:author="Nokia mga1" w:date="2019-04-11T02:36:00Z">
                <w:r w:rsidRPr="00BD6F46" w:rsidDel="00AF4CF1">
                  <w:rPr>
                    <w:rFonts w:eastAsia="DengXian"/>
                  </w:rPr>
                  <w:delText>/</w:delText>
                </w:r>
                <w:r w:rsidRPr="00BD6F46" w:rsidDel="00AF4CF1">
                  <w:rPr>
                    <w:noProof/>
                    <w:lang w:eastAsia="zh-CN"/>
                  </w:rPr>
                  <w:delText>pDUSessionChargingInformation</w:delText>
                </w:r>
                <w:r w:rsidRPr="00BD6F46" w:rsidDel="00AF4CF1">
                  <w:rPr>
                    <w:rFonts w:eastAsia="DengXian" w:hint="eastAsia"/>
                  </w:rPr>
                  <w:delText>/</w:delText>
                </w:r>
                <w:r w:rsidRPr="00BD6F46" w:rsidDel="00AF4CF1">
                  <w:rPr>
                    <w:rFonts w:eastAsia="DengXian"/>
                  </w:rPr>
                  <w:delText>pduSessionInformation</w:delText>
                </w:r>
                <w:r w:rsidRPr="00BD6F46" w:rsidDel="00AF4CF1">
                  <w:rPr>
                    <w:rFonts w:eastAsia="DengXian" w:hint="eastAsia"/>
                  </w:rPr>
                  <w:delText>/pdu</w:delText>
                </w:r>
                <w:r w:rsidRPr="00BD6F46" w:rsidDel="00AF4CF1">
                  <w:rPr>
                    <w:rFonts w:eastAsia="DengXian"/>
                  </w:rPr>
                  <w:delText>Address/pduIPv6Address</w:delText>
                </w:r>
              </w:del>
            </w:moveFrom>
          </w:p>
        </w:tc>
      </w:tr>
      <w:tr w:rsidR="003747D8" w:rsidRPr="00BD6F46" w:rsidDel="00AF4CF1" w:rsidTr="009F1A6C">
        <w:trPr>
          <w:tblHeader/>
          <w:jc w:val="center"/>
          <w:del w:id="275" w:author="Nokia mga1" w:date="2019-04-11T02:36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>
            <w:pPr>
              <w:pStyle w:val="TAL"/>
              <w:ind w:left="850"/>
              <w:rPr>
                <w:del w:id="276" w:author="Nokia mga1" w:date="2019-04-11T02:36:00Z"/>
                <w:moveFrom w:id="277" w:author="Nokia mga" w:date="2019-04-09T16:26:00Z"/>
                <w:rFonts w:eastAsia="DengXian"/>
              </w:rPr>
              <w:pPrChange w:id="278" w:author="Nokia mga" w:date="2019-04-09T15:45:00Z">
                <w:pPr>
                  <w:pStyle w:val="TAL"/>
                  <w:ind w:firstLineChars="335" w:firstLine="603"/>
                </w:pPr>
              </w:pPrChange>
            </w:pPr>
            <w:moveFrom w:id="279" w:author="Nokia mga" w:date="2019-04-09T16:26:00Z">
              <w:del w:id="280" w:author="Nokia mga1" w:date="2019-04-11T02:36:00Z">
                <w:r w:rsidRPr="00BD6F46" w:rsidDel="00AF4CF1">
                  <w:rPr>
                    <w:lang w:bidi="ar-IQ"/>
                  </w:rPr>
                  <w:delText>PDU Address prefix length</w:delText>
                </w:r>
              </w:del>
            </w:moveFrom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>
            <w:pPr>
              <w:pStyle w:val="TAL"/>
              <w:ind w:left="850"/>
              <w:rPr>
                <w:del w:id="281" w:author="Nokia mga1" w:date="2019-04-11T02:36:00Z"/>
                <w:moveFrom w:id="282" w:author="Nokia mga" w:date="2019-04-09T16:26:00Z"/>
                <w:rFonts w:eastAsia="DengXian"/>
                <w:lang w:eastAsia="zh-CN"/>
              </w:rPr>
              <w:pPrChange w:id="283" w:author="Nokia mga" w:date="2019-04-09T15:45:00Z">
                <w:pPr>
                  <w:pStyle w:val="TAL"/>
                </w:pPr>
              </w:pPrChange>
            </w:pPr>
            <w:moveFrom w:id="284" w:author="Nokia mga" w:date="2019-04-09T16:26:00Z">
              <w:del w:id="285" w:author="Nokia mga1" w:date="2019-04-11T02:36:00Z">
                <w:r w:rsidRPr="00BD6F46" w:rsidDel="00AF4CF1">
                  <w:rPr>
                    <w:lang w:bidi="ar-IQ"/>
                  </w:rPr>
                  <w:delText>PDU Address prefix length</w:delText>
                </w:r>
              </w:del>
            </w:moveFrom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 w:rsidP="009F1A6C">
            <w:pPr>
              <w:pStyle w:val="TAL"/>
              <w:rPr>
                <w:del w:id="286" w:author="Nokia mga1" w:date="2019-04-11T02:36:00Z"/>
                <w:moveFrom w:id="287" w:author="Nokia mga" w:date="2019-04-09T16:26:00Z"/>
                <w:rFonts w:eastAsia="DengXian"/>
              </w:rPr>
            </w:pPr>
            <w:moveFrom w:id="288" w:author="Nokia mga" w:date="2019-04-09T16:26:00Z">
              <w:del w:id="289" w:author="Nokia mga1" w:date="2019-04-11T02:36:00Z">
                <w:r w:rsidRPr="00BD6F46" w:rsidDel="00AF4CF1">
                  <w:rPr>
                    <w:rFonts w:eastAsia="DengXian"/>
                  </w:rPr>
                  <w:delText>/</w:delText>
                </w:r>
                <w:r w:rsidRPr="00BD6F46" w:rsidDel="00AF4CF1">
                  <w:rPr>
                    <w:noProof/>
                    <w:lang w:eastAsia="zh-CN"/>
                  </w:rPr>
                  <w:delText>pDUSessionChargingInformation</w:delText>
                </w:r>
                <w:r w:rsidRPr="00BD6F46" w:rsidDel="00AF4CF1">
                  <w:rPr>
                    <w:rFonts w:eastAsia="DengXian" w:hint="eastAsia"/>
                  </w:rPr>
                  <w:delText xml:space="preserve"> /</w:delText>
                </w:r>
                <w:r w:rsidRPr="00BD6F46" w:rsidDel="00AF4CF1">
                  <w:rPr>
                    <w:rFonts w:eastAsia="DengXian"/>
                  </w:rPr>
                  <w:delText>pduSessionInformation</w:delText>
                </w:r>
                <w:r w:rsidRPr="00BD6F46" w:rsidDel="00AF4CF1">
                  <w:rPr>
                    <w:rFonts w:eastAsia="DengXian" w:hint="eastAsia"/>
                  </w:rPr>
                  <w:delText>/pdu</w:delText>
                </w:r>
                <w:r w:rsidRPr="00BD6F46" w:rsidDel="00AF4CF1">
                  <w:rPr>
                    <w:rFonts w:eastAsia="DengXian"/>
                  </w:rPr>
                  <w:delText>Address/</w:delText>
                </w:r>
                <w:r w:rsidRPr="00BD6F46" w:rsidDel="00AF4CF1">
                  <w:rPr>
                    <w:lang w:bidi="ar-IQ"/>
                  </w:rPr>
                  <w:delText>pduAddressprefixlength</w:delText>
                </w:r>
              </w:del>
            </w:moveFrom>
          </w:p>
        </w:tc>
      </w:tr>
      <w:tr w:rsidR="003747D8" w:rsidRPr="00BD6F46" w:rsidDel="00AF4CF1" w:rsidTr="009F1A6C">
        <w:trPr>
          <w:tblHeader/>
          <w:jc w:val="center"/>
          <w:del w:id="290" w:author="Nokia mga1" w:date="2019-04-11T02:36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>
            <w:pPr>
              <w:pStyle w:val="TAL"/>
              <w:ind w:left="850"/>
              <w:rPr>
                <w:del w:id="291" w:author="Nokia mga1" w:date="2019-04-11T02:36:00Z"/>
                <w:moveFrom w:id="292" w:author="Nokia mga" w:date="2019-04-09T16:26:00Z"/>
                <w:rFonts w:eastAsia="DengXian"/>
              </w:rPr>
              <w:pPrChange w:id="293" w:author="Nokia mga" w:date="2019-04-09T15:45:00Z">
                <w:pPr>
                  <w:pStyle w:val="TAL"/>
                  <w:ind w:firstLineChars="335" w:firstLine="603"/>
                </w:pPr>
              </w:pPrChange>
            </w:pPr>
            <w:moveFrom w:id="294" w:author="Nokia mga" w:date="2019-04-09T16:26:00Z">
              <w:del w:id="295" w:author="Nokia mga1" w:date="2019-04-11T02:36:00Z">
                <w:r w:rsidRPr="00BD6F46" w:rsidDel="00AF4CF1">
                  <w:delText>Dynamic Address Flag</w:delText>
                </w:r>
              </w:del>
            </w:moveFrom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>
            <w:pPr>
              <w:pStyle w:val="TAL"/>
              <w:ind w:left="850"/>
              <w:rPr>
                <w:del w:id="296" w:author="Nokia mga1" w:date="2019-04-11T02:36:00Z"/>
                <w:moveFrom w:id="297" w:author="Nokia mga" w:date="2019-04-09T16:26:00Z"/>
                <w:rFonts w:eastAsia="DengXian"/>
                <w:lang w:eastAsia="zh-CN"/>
              </w:rPr>
              <w:pPrChange w:id="298" w:author="Nokia mga" w:date="2019-04-09T15:45:00Z">
                <w:pPr>
                  <w:pStyle w:val="TAL"/>
                </w:pPr>
              </w:pPrChange>
            </w:pPr>
            <w:moveFrom w:id="299" w:author="Nokia mga" w:date="2019-04-09T16:26:00Z">
              <w:del w:id="300" w:author="Nokia mga1" w:date="2019-04-11T02:36:00Z">
                <w:r w:rsidRPr="00BD6F46" w:rsidDel="00AF4CF1">
                  <w:delText>Dynamic Address Flag</w:delText>
                </w:r>
              </w:del>
            </w:moveFrom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AF4CF1" w:rsidRDefault="003747D8" w:rsidP="009F1A6C">
            <w:pPr>
              <w:pStyle w:val="TAL"/>
              <w:rPr>
                <w:del w:id="301" w:author="Nokia mga1" w:date="2019-04-11T02:36:00Z"/>
                <w:moveFrom w:id="302" w:author="Nokia mga" w:date="2019-04-09T16:26:00Z"/>
                <w:rFonts w:eastAsia="DengXian"/>
              </w:rPr>
            </w:pPr>
            <w:moveFrom w:id="303" w:author="Nokia mga" w:date="2019-04-09T16:26:00Z">
              <w:del w:id="304" w:author="Nokia mga1" w:date="2019-04-11T02:36:00Z">
                <w:r w:rsidRPr="00BD6F46" w:rsidDel="00AF4CF1">
                  <w:rPr>
                    <w:rFonts w:eastAsia="DengXian"/>
                  </w:rPr>
                  <w:delText>/</w:delText>
                </w:r>
                <w:r w:rsidRPr="00BD6F46" w:rsidDel="00AF4CF1">
                  <w:rPr>
                    <w:noProof/>
                    <w:lang w:eastAsia="zh-CN"/>
                  </w:rPr>
                  <w:delText>pDUSessionChargingInformation</w:delText>
                </w:r>
                <w:r w:rsidRPr="00BD6F46" w:rsidDel="00AF4CF1">
                  <w:rPr>
                    <w:rFonts w:eastAsia="DengXian" w:hint="eastAsia"/>
                  </w:rPr>
                  <w:delText xml:space="preserve"> /</w:delText>
                </w:r>
                <w:r w:rsidRPr="00BD6F46" w:rsidDel="00AF4CF1">
                  <w:rPr>
                    <w:rFonts w:eastAsia="DengXian"/>
                  </w:rPr>
                  <w:delText>pduSessionInformation</w:delText>
                </w:r>
                <w:r w:rsidRPr="00BD6F46" w:rsidDel="00AF4CF1">
                  <w:rPr>
                    <w:rFonts w:eastAsia="DengXian" w:hint="eastAsia"/>
                  </w:rPr>
                  <w:delText>/pdu</w:delText>
                </w:r>
                <w:r w:rsidRPr="00BD6F46" w:rsidDel="00AF4CF1">
                  <w:rPr>
                    <w:rFonts w:eastAsia="DengXian"/>
                  </w:rPr>
                  <w:delText>Address/</w:delText>
                </w:r>
                <w:r w:rsidRPr="00BD6F46" w:rsidDel="00AF4CF1">
                  <w:rPr>
                    <w:rFonts w:hint="eastAsia"/>
                    <w:lang w:eastAsia="zh-CN"/>
                  </w:rPr>
                  <w:delText>d</w:delText>
                </w:r>
                <w:r w:rsidRPr="00BD6F46" w:rsidDel="00AF4CF1">
                  <w:delText>ynamicAddressFlag</w:delText>
                </w:r>
              </w:del>
            </w:moveFrom>
          </w:p>
        </w:tc>
      </w:tr>
      <w:moveFromRangeEnd w:id="243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B237E7" w:rsidP="007621B3">
            <w:pPr>
              <w:pStyle w:val="TAL"/>
              <w:ind w:left="284"/>
              <w:rPr>
                <w:rFonts w:cs="Arial"/>
                <w:szCs w:val="18"/>
              </w:rPr>
              <w:pPrChange w:id="305" w:author="Nokia mga1" w:date="2019-04-11T07:39:00Z">
                <w:pPr>
                  <w:pStyle w:val="TAL"/>
                  <w:ind w:firstLineChars="200" w:firstLine="360"/>
                </w:pPr>
              </w:pPrChange>
            </w:pPr>
            <w:ins w:id="306" w:author="Nokia mga" w:date="2019-04-10T15:47:00Z">
              <w:r>
                <w:rPr>
                  <w:lang w:bidi="ar-IQ"/>
                </w:rPr>
                <w:t>Authorized</w:t>
              </w:r>
              <w:r w:rsidRPr="00BD6F46">
                <w:rPr>
                  <w:rFonts w:cs="Arial"/>
                  <w:szCs w:val="18"/>
                </w:rPr>
                <w:t xml:space="preserve"> </w:t>
              </w:r>
            </w:ins>
            <w:r w:rsidR="003747D8" w:rsidRPr="00BD6F46"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B237E7" w:rsidP="007621B3">
            <w:pPr>
              <w:pStyle w:val="TAL"/>
              <w:ind w:left="283"/>
              <w:rPr>
                <w:rFonts w:eastAsia="DengXian"/>
              </w:rPr>
              <w:pPrChange w:id="307" w:author="Nokia mga1" w:date="2019-04-11T07:40:00Z">
                <w:pPr>
                  <w:pStyle w:val="TAL"/>
                </w:pPr>
              </w:pPrChange>
            </w:pPr>
            <w:ins w:id="308" w:author="Nokia mga" w:date="2019-04-10T15:47:00Z">
              <w:r>
                <w:rPr>
                  <w:lang w:bidi="ar-IQ"/>
                </w:rPr>
                <w:t>Authorized</w:t>
              </w:r>
              <w:r w:rsidRPr="00E030FC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r w:rsidR="003747D8" w:rsidRPr="00E030FC">
              <w:rPr>
                <w:rFonts w:cs="Arial"/>
                <w:szCs w:val="18"/>
              </w:rPr>
              <w:t>Qos</w:t>
            </w:r>
            <w:proofErr w:type="spellEnd"/>
            <w:r w:rsidR="003747D8"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ins w:id="309" w:author="Nokia mga" w:date="2019-04-10T15:47:00Z">
              <w:r w:rsidR="00B237E7">
                <w:rPr>
                  <w:lang w:bidi="ar-IQ"/>
                </w:rPr>
                <w:t>authorized</w:t>
              </w:r>
              <w:r w:rsidR="00B237E7" w:rsidRPr="00BD6F46">
                <w:rPr>
                  <w:lang w:bidi="ar-IQ"/>
                </w:rPr>
                <w:t xml:space="preserve"> </w:t>
              </w:r>
            </w:ins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B237E7" w:rsidRPr="00BD6F46" w:rsidTr="009F1A6C">
        <w:trPr>
          <w:tblHeader/>
          <w:jc w:val="center"/>
          <w:ins w:id="310" w:author="Nokia mga" w:date="2019-04-10T15:48:00Z"/>
        </w:trPr>
        <w:tc>
          <w:tcPr>
            <w:tcW w:w="2899" w:type="dxa"/>
            <w:shd w:val="clear" w:color="auto" w:fill="FFFFFF"/>
          </w:tcPr>
          <w:p w:rsidR="00B237E7" w:rsidRDefault="00B237E7" w:rsidP="007621B3">
            <w:pPr>
              <w:pStyle w:val="TAL"/>
              <w:ind w:left="284"/>
              <w:rPr>
                <w:ins w:id="311" w:author="Nokia mga" w:date="2019-04-10T15:48:00Z"/>
                <w:lang w:bidi="ar-IQ"/>
              </w:rPr>
              <w:pPrChange w:id="312" w:author="Nokia mga1" w:date="2019-04-11T07:39:00Z">
                <w:pPr>
                  <w:pStyle w:val="TAL"/>
                  <w:ind w:left="568"/>
                </w:pPr>
              </w:pPrChange>
            </w:pPr>
            <w:ins w:id="313" w:author="Nokia mga" w:date="2019-04-10T15:48:00Z">
              <w:r w:rsidRPr="00AF55DB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237E7" w:rsidRDefault="00B237E7" w:rsidP="007621B3">
            <w:pPr>
              <w:pStyle w:val="TAL"/>
              <w:ind w:left="283"/>
              <w:rPr>
                <w:ins w:id="314" w:author="Nokia mga" w:date="2019-04-10T15:48:00Z"/>
                <w:lang w:bidi="ar-IQ"/>
              </w:rPr>
              <w:pPrChange w:id="315" w:author="Nokia mga1" w:date="2019-04-11T07:40:00Z">
                <w:pPr>
                  <w:pStyle w:val="TAL"/>
                  <w:ind w:left="568"/>
                </w:pPr>
              </w:pPrChange>
            </w:pPr>
            <w:ins w:id="316" w:author="Nokia mga" w:date="2019-04-10T15:48:00Z">
              <w:r w:rsidRPr="00AF55DB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237E7" w:rsidRPr="00BD6F46" w:rsidRDefault="00B237E7" w:rsidP="00B237E7">
            <w:pPr>
              <w:pStyle w:val="TAL"/>
              <w:rPr>
                <w:ins w:id="317" w:author="Nokia mga" w:date="2019-04-10T15:48:00Z"/>
                <w:rFonts w:eastAsia="DengXian"/>
              </w:rPr>
            </w:pPr>
            <w:ins w:id="318" w:author="Nokia mga" w:date="2019-04-10T15:48:00Z">
              <w:r w:rsidRPr="002B3BC5">
                <w:rPr>
                  <w:rFonts w:eastAsia="DengXian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DengXian" w:hint="eastAsia"/>
                </w:rPr>
                <w:t xml:space="preserve"> /</w:t>
              </w:r>
              <w:proofErr w:type="spellStart"/>
              <w:r w:rsidRPr="002B3BC5">
                <w:rPr>
                  <w:rFonts w:eastAsia="DengXian"/>
                </w:rPr>
                <w:t>pduSessionInformation</w:t>
              </w:r>
              <w:proofErr w:type="spellEnd"/>
              <w:r w:rsidRPr="002B3BC5">
                <w:rPr>
                  <w:rFonts w:eastAsia="DengXian" w:hint="eastAsia"/>
                </w:rPr>
                <w:t>/</w:t>
              </w:r>
            </w:ins>
            <w:proofErr w:type="spellStart"/>
            <w:ins w:id="319" w:author="Nokia mga" w:date="2019-04-10T15:49:00Z">
              <w:r>
                <w:t>subscribed</w:t>
              </w:r>
              <w:r w:rsidRPr="00B0590C">
                <w:t>QoSInformation</w:t>
              </w:r>
            </w:ins>
            <w:proofErr w:type="spellEnd"/>
          </w:p>
        </w:tc>
      </w:tr>
      <w:tr w:rsidR="00B237E7" w:rsidRPr="00BD6F46" w:rsidTr="009F1A6C">
        <w:trPr>
          <w:tblHeader/>
          <w:jc w:val="center"/>
          <w:ins w:id="320" w:author="Nokia mga" w:date="2019-04-10T15:48:00Z"/>
        </w:trPr>
        <w:tc>
          <w:tcPr>
            <w:tcW w:w="2899" w:type="dxa"/>
            <w:shd w:val="clear" w:color="auto" w:fill="FFFFFF"/>
          </w:tcPr>
          <w:p w:rsidR="00B237E7" w:rsidRDefault="00B237E7" w:rsidP="007621B3">
            <w:pPr>
              <w:pStyle w:val="TAL"/>
              <w:ind w:left="284"/>
              <w:rPr>
                <w:ins w:id="321" w:author="Nokia mga" w:date="2019-04-10T15:48:00Z"/>
                <w:lang w:bidi="ar-IQ"/>
              </w:rPr>
              <w:pPrChange w:id="322" w:author="Nokia mga1" w:date="2019-04-11T07:39:00Z">
                <w:pPr>
                  <w:pStyle w:val="TAL"/>
                  <w:ind w:left="568"/>
                </w:pPr>
              </w:pPrChange>
            </w:pPr>
            <w:ins w:id="323" w:author="Nokia mga" w:date="2019-04-10T15:48:00Z">
              <w:r w:rsidRPr="00AF55DB">
                <w:rPr>
                  <w:lang w:bidi="ar-IQ"/>
                </w:rPr>
                <w:t>Authorized Session-AMBR</w:t>
              </w:r>
            </w:ins>
          </w:p>
        </w:tc>
        <w:tc>
          <w:tcPr>
            <w:tcW w:w="3192" w:type="dxa"/>
            <w:shd w:val="clear" w:color="auto" w:fill="FFFFFF"/>
          </w:tcPr>
          <w:p w:rsidR="00B237E7" w:rsidRDefault="00B237E7" w:rsidP="007621B3">
            <w:pPr>
              <w:pStyle w:val="TAL"/>
              <w:ind w:left="283"/>
              <w:rPr>
                <w:ins w:id="324" w:author="Nokia mga" w:date="2019-04-10T15:48:00Z"/>
                <w:lang w:bidi="ar-IQ"/>
              </w:rPr>
              <w:pPrChange w:id="325" w:author="Nokia mga1" w:date="2019-04-11T07:40:00Z">
                <w:pPr>
                  <w:pStyle w:val="TAL"/>
                  <w:ind w:left="568"/>
                </w:pPr>
              </w:pPrChange>
            </w:pPr>
            <w:ins w:id="326" w:author="Nokia mga" w:date="2019-04-10T15:48:00Z">
              <w:r w:rsidRPr="00AF55DB">
                <w:rPr>
                  <w:lang w:bidi="ar-IQ"/>
                </w:rPr>
                <w:t>Authorized Session-AMBR</w:t>
              </w:r>
            </w:ins>
          </w:p>
        </w:tc>
        <w:tc>
          <w:tcPr>
            <w:tcW w:w="3958" w:type="dxa"/>
            <w:shd w:val="clear" w:color="auto" w:fill="FFFFFF"/>
          </w:tcPr>
          <w:p w:rsidR="00B237E7" w:rsidRPr="00BD6F46" w:rsidRDefault="00B237E7" w:rsidP="00B237E7">
            <w:pPr>
              <w:pStyle w:val="TAL"/>
              <w:rPr>
                <w:ins w:id="327" w:author="Nokia mga" w:date="2019-04-10T15:48:00Z"/>
                <w:rFonts w:eastAsia="DengXian"/>
              </w:rPr>
            </w:pPr>
            <w:ins w:id="328" w:author="Nokia mga" w:date="2019-04-10T15:48:00Z">
              <w:r w:rsidRPr="002B3BC5">
                <w:rPr>
                  <w:rFonts w:eastAsia="DengXian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DengXian" w:hint="eastAsia"/>
                </w:rPr>
                <w:t xml:space="preserve"> /</w:t>
              </w:r>
              <w:proofErr w:type="spellStart"/>
              <w:r w:rsidRPr="002B3BC5">
                <w:rPr>
                  <w:rFonts w:eastAsia="DengXian"/>
                </w:rPr>
                <w:t>pduSessionInformation</w:t>
              </w:r>
              <w:proofErr w:type="spellEnd"/>
              <w:r w:rsidRPr="002B3BC5">
                <w:rPr>
                  <w:rFonts w:eastAsia="DengXian" w:hint="eastAsia"/>
                </w:rPr>
                <w:t>/</w:t>
              </w:r>
              <w:proofErr w:type="spellStart"/>
              <w:r>
                <w:t>authorizedSession</w:t>
              </w:r>
              <w:r w:rsidRPr="00B0590C">
                <w:t>AMBR</w:t>
              </w:r>
              <w:proofErr w:type="spellEnd"/>
            </w:ins>
          </w:p>
        </w:tc>
      </w:tr>
      <w:tr w:rsidR="00B237E7" w:rsidRPr="00BD6F46" w:rsidTr="009F1A6C">
        <w:trPr>
          <w:tblHeader/>
          <w:jc w:val="center"/>
          <w:ins w:id="329" w:author="Nokia mga" w:date="2019-04-10T15:48:00Z"/>
        </w:trPr>
        <w:tc>
          <w:tcPr>
            <w:tcW w:w="2899" w:type="dxa"/>
            <w:shd w:val="clear" w:color="auto" w:fill="FFFFFF"/>
          </w:tcPr>
          <w:p w:rsidR="00B237E7" w:rsidRDefault="00B237E7" w:rsidP="007621B3">
            <w:pPr>
              <w:pStyle w:val="TAL"/>
              <w:ind w:left="284"/>
              <w:rPr>
                <w:ins w:id="330" w:author="Nokia mga" w:date="2019-04-10T15:48:00Z"/>
                <w:lang w:bidi="ar-IQ"/>
              </w:rPr>
              <w:pPrChange w:id="331" w:author="Nokia mga1" w:date="2019-04-11T07:39:00Z">
                <w:pPr>
                  <w:pStyle w:val="TAL"/>
                  <w:ind w:left="568"/>
                </w:pPr>
              </w:pPrChange>
            </w:pPr>
            <w:ins w:id="332" w:author="Nokia mga" w:date="2019-04-10T15:48:00Z">
              <w:r w:rsidRPr="009864A6">
                <w:rPr>
                  <w:lang w:bidi="ar-IQ"/>
                </w:rPr>
                <w:t>Subscribed Session-AMBR</w:t>
              </w:r>
            </w:ins>
          </w:p>
        </w:tc>
        <w:tc>
          <w:tcPr>
            <w:tcW w:w="3192" w:type="dxa"/>
            <w:shd w:val="clear" w:color="auto" w:fill="FFFFFF"/>
          </w:tcPr>
          <w:p w:rsidR="00B237E7" w:rsidRDefault="00B237E7" w:rsidP="007621B3">
            <w:pPr>
              <w:pStyle w:val="TAL"/>
              <w:ind w:left="283"/>
              <w:rPr>
                <w:ins w:id="333" w:author="Nokia mga" w:date="2019-04-10T15:48:00Z"/>
                <w:lang w:bidi="ar-IQ"/>
              </w:rPr>
              <w:pPrChange w:id="334" w:author="Nokia mga1" w:date="2019-04-11T07:40:00Z">
                <w:pPr>
                  <w:pStyle w:val="TAL"/>
                  <w:ind w:left="568"/>
                </w:pPr>
              </w:pPrChange>
            </w:pPr>
            <w:ins w:id="335" w:author="Nokia mga" w:date="2019-04-10T15:48:00Z">
              <w:r w:rsidRPr="009864A6">
                <w:rPr>
                  <w:lang w:bidi="ar-IQ"/>
                </w:rPr>
                <w:t>Subscribed Session-AMBR</w:t>
              </w:r>
            </w:ins>
          </w:p>
        </w:tc>
        <w:tc>
          <w:tcPr>
            <w:tcW w:w="3958" w:type="dxa"/>
            <w:shd w:val="clear" w:color="auto" w:fill="FFFFFF"/>
          </w:tcPr>
          <w:p w:rsidR="00B237E7" w:rsidRPr="00BD6F46" w:rsidRDefault="00B237E7" w:rsidP="00B237E7">
            <w:pPr>
              <w:pStyle w:val="TAL"/>
              <w:rPr>
                <w:ins w:id="336" w:author="Nokia mga" w:date="2019-04-10T15:48:00Z"/>
                <w:rFonts w:eastAsia="DengXian"/>
              </w:rPr>
            </w:pPr>
            <w:ins w:id="337" w:author="Nokia mga" w:date="2019-04-10T15:48:00Z">
              <w:r w:rsidRPr="002B3BC5">
                <w:rPr>
                  <w:rFonts w:eastAsia="DengXian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DengXian" w:hint="eastAsia"/>
                </w:rPr>
                <w:t xml:space="preserve"> /</w:t>
              </w:r>
              <w:proofErr w:type="spellStart"/>
              <w:r w:rsidRPr="002B3BC5">
                <w:rPr>
                  <w:rFonts w:eastAsia="DengXian"/>
                </w:rPr>
                <w:t>pduSessionInformation</w:t>
              </w:r>
              <w:proofErr w:type="spellEnd"/>
              <w:r w:rsidRPr="002B3BC5">
                <w:rPr>
                  <w:rFonts w:eastAsia="DengXian" w:hint="eastAsia"/>
                </w:rPr>
                <w:t>/</w:t>
              </w:r>
            </w:ins>
            <w:proofErr w:type="spellStart"/>
            <w:ins w:id="338" w:author="Nokia mga" w:date="2019-04-10T15:51:00Z">
              <w:r w:rsidR="00B93D98">
                <w:t>subscribedSession</w:t>
              </w:r>
              <w:r w:rsidR="00B93D98" w:rsidRPr="00B0590C">
                <w:t>AMBR</w:t>
              </w:r>
            </w:ins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237E7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39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237E7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3747D8" w:rsidRPr="00B237E7" w:rsidRDefault="003747D8" w:rsidP="007621B3">
            <w:pPr>
              <w:pStyle w:val="TAL"/>
              <w:ind w:left="284"/>
              <w:rPr>
                <w:rFonts w:eastAsia="DengXian"/>
              </w:rPr>
              <w:pPrChange w:id="340" w:author="Nokia mga1" w:date="2019-04-11T07:40:00Z">
                <w:pPr>
                  <w:pStyle w:val="TAL"/>
                </w:pPr>
              </w:pPrChange>
            </w:pPr>
            <w:r w:rsidRPr="00B237E7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3747D8" w:rsidRPr="00B237E7" w:rsidRDefault="003747D8" w:rsidP="009F1A6C">
            <w:pPr>
              <w:pStyle w:val="TAL"/>
              <w:rPr>
                <w:rFonts w:eastAsia="DengXian"/>
              </w:rPr>
            </w:pPr>
            <w:r w:rsidRPr="00B237E7">
              <w:rPr>
                <w:rFonts w:eastAsia="DengXian"/>
              </w:rPr>
              <w:t>/</w:t>
            </w:r>
            <w:proofErr w:type="spellStart"/>
            <w:r w:rsidRPr="00B237E7">
              <w:rPr>
                <w:noProof/>
                <w:lang w:eastAsia="zh-CN"/>
              </w:rPr>
              <w:t>pDUSessionChargingInformation</w:t>
            </w:r>
            <w:proofErr w:type="spellEnd"/>
            <w:r w:rsidRPr="00B237E7">
              <w:rPr>
                <w:rFonts w:eastAsia="DengXian"/>
              </w:rPr>
              <w:t xml:space="preserve"> /</w:t>
            </w:r>
            <w:proofErr w:type="spellStart"/>
            <w:r w:rsidRPr="00B237E7">
              <w:rPr>
                <w:rFonts w:eastAsia="DengXian"/>
              </w:rPr>
              <w:t>pduSessionInformation</w:t>
            </w:r>
            <w:proofErr w:type="spellEnd"/>
            <w:r w:rsidRPr="00B237E7">
              <w:rPr>
                <w:rFonts w:eastAsia="DengXian"/>
              </w:rPr>
              <w:t xml:space="preserve">/ </w:t>
            </w:r>
            <w:proofErr w:type="spellStart"/>
            <w:r w:rsidRPr="00B237E7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41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342" w:author="Nokia mga1" w:date="2019-04-11T07:39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43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344" w:author="Nokia mga1" w:date="2019-04-11T07:39:00Z">
                <w:pPr>
                  <w:pStyle w:val="TAL"/>
                </w:pPr>
              </w:pPrChange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45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346" w:author="Nokia mga1" w:date="2019-04-11T07:39:00Z">
                <w:pPr>
                  <w:pStyle w:val="TAL"/>
                </w:pPr>
              </w:pPrChange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47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lastRenderedPageBreak/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348" w:author="Nokia mga1" w:date="2019-04-11T07:39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49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350" w:author="Nokia mga1" w:date="2019-04-11T07:39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cs="Arial"/>
                <w:szCs w:val="18"/>
              </w:rPr>
              <w:pPrChange w:id="351" w:author="Nokia mga1" w:date="2019-04-11T07:39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7621B3">
            <w:pPr>
              <w:pStyle w:val="TAL"/>
              <w:ind w:left="284"/>
              <w:rPr>
                <w:rFonts w:eastAsia="DengXian"/>
              </w:rPr>
              <w:pPrChange w:id="352" w:author="Nokia mga1" w:date="2019-04-11T07:39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7621B3" w:rsidRDefault="003747D8" w:rsidP="007621B3">
            <w:pPr>
              <w:pStyle w:val="TAL"/>
              <w:rPr>
                <w:rFonts w:eastAsia="DengXian"/>
                <w:rPrChange w:id="353" w:author="Nokia mga1" w:date="2019-04-11T07:39:00Z">
                  <w:rPr>
                    <w:rFonts w:eastAsia="DengXian"/>
                  </w:rPr>
                </w:rPrChange>
              </w:rPr>
              <w:pPrChange w:id="354" w:author="Nokia mga1" w:date="2019-04-11T07:39:00Z">
                <w:pPr>
                  <w:pStyle w:val="TAL"/>
                  <w:ind w:firstLineChars="100" w:firstLine="180"/>
                </w:pPr>
              </w:pPrChange>
            </w:pPr>
            <w:r w:rsidRPr="007621B3">
              <w:rPr>
                <w:rPrChange w:id="355" w:author="Nokia mga1" w:date="2019-04-11T07:39:00Z">
                  <w:rPr>
                    <w:lang w:eastAsia="zh-CN" w:bidi="ar-IQ"/>
                  </w:rPr>
                </w:rPrChange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Del="00966B4C" w:rsidRDefault="003747D8" w:rsidP="009F1A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557C59" w:rsidRPr="00BD6F46" w:rsidTr="009F1A6C">
        <w:trPr>
          <w:tblHeader/>
          <w:jc w:val="center"/>
          <w:ins w:id="356" w:author="Nokia mga" w:date="2019-04-10T16:07:00Z"/>
        </w:trPr>
        <w:tc>
          <w:tcPr>
            <w:tcW w:w="2899" w:type="dxa"/>
            <w:shd w:val="clear" w:color="auto" w:fill="FFFFFF"/>
          </w:tcPr>
          <w:p w:rsidR="00557C59" w:rsidRPr="007621B3" w:rsidRDefault="00557C59" w:rsidP="007621B3">
            <w:pPr>
              <w:pStyle w:val="TAL"/>
              <w:rPr>
                <w:ins w:id="357" w:author="Nokia mga" w:date="2019-04-10T16:07:00Z"/>
                <w:rPrChange w:id="358" w:author="Nokia mga1" w:date="2019-04-11T07:40:00Z">
                  <w:rPr>
                    <w:ins w:id="359" w:author="Nokia mga" w:date="2019-04-10T16:07:00Z"/>
                    <w:lang w:eastAsia="zh-CN" w:bidi="ar-IQ"/>
                  </w:rPr>
                </w:rPrChange>
              </w:rPr>
              <w:pPrChange w:id="360" w:author="Nokia mga1" w:date="2019-04-11T07:40:00Z">
                <w:pPr>
                  <w:pStyle w:val="TAL"/>
                  <w:ind w:left="283"/>
                </w:pPr>
              </w:pPrChange>
            </w:pPr>
            <w:ins w:id="361" w:author="Nokia mga" w:date="2019-04-10T16:07:00Z">
              <w:r w:rsidRPr="007621B3">
                <w:rPr>
                  <w:rPrChange w:id="362" w:author="Nokia mga1" w:date="2019-04-11T07:40:00Z">
                    <w:rPr/>
                  </w:rPrChange>
                </w:rPr>
                <w:t>RAN Secondary RAT Usage Report</w:t>
              </w:r>
            </w:ins>
          </w:p>
        </w:tc>
        <w:tc>
          <w:tcPr>
            <w:tcW w:w="3192" w:type="dxa"/>
            <w:shd w:val="clear" w:color="auto" w:fill="FFFFFF"/>
          </w:tcPr>
          <w:p w:rsidR="00557C59" w:rsidRPr="007621B3" w:rsidRDefault="00557C59" w:rsidP="007621B3">
            <w:pPr>
              <w:pStyle w:val="TAL"/>
              <w:rPr>
                <w:ins w:id="363" w:author="Nokia mga" w:date="2019-04-10T16:07:00Z"/>
                <w:rFonts w:eastAsia="DengXian"/>
                <w:rPrChange w:id="364" w:author="Nokia mga1" w:date="2019-04-11T07:40:00Z">
                  <w:rPr>
                    <w:ins w:id="365" w:author="Nokia mga" w:date="2019-04-10T16:07:00Z"/>
                    <w:rFonts w:eastAsia="DengXian"/>
                    <w:lang w:eastAsia="zh-CN"/>
                  </w:rPr>
                </w:rPrChange>
              </w:rPr>
              <w:pPrChange w:id="366" w:author="Nokia mga1" w:date="2019-04-11T07:40:00Z">
                <w:pPr>
                  <w:pStyle w:val="TAL"/>
                  <w:jc w:val="center"/>
                </w:pPr>
              </w:pPrChange>
            </w:pPr>
            <w:ins w:id="367" w:author="Nokia mga" w:date="2019-04-10T16:07:00Z">
              <w:r w:rsidRPr="007621B3">
                <w:rPr>
                  <w:rPrChange w:id="368" w:author="Nokia mga1" w:date="2019-04-11T07:40:00Z">
                    <w:rPr/>
                  </w:rPrChange>
                </w:rPr>
                <w:t>RAN Secondary RAT Usage Report</w:t>
              </w:r>
            </w:ins>
          </w:p>
        </w:tc>
        <w:tc>
          <w:tcPr>
            <w:tcW w:w="3958" w:type="dxa"/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ins w:id="369" w:author="Nokia mga" w:date="2019-04-10T16:07:00Z"/>
                <w:rFonts w:eastAsia="DengXian"/>
              </w:rPr>
            </w:pPr>
            <w:ins w:id="370" w:author="Nokia mga" w:date="2019-04-10T16:07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rFonts w:eastAsia="DengXian"/>
                </w:rPr>
                <w:t>pDUSessionChargingInformation</w:t>
              </w:r>
              <w:proofErr w:type="spellEnd"/>
              <w:r w:rsidRPr="00BD6F46">
                <w:rPr>
                  <w:noProof/>
                  <w:lang w:eastAsia="zh-CN"/>
                </w:rPr>
                <w:t>/</w:t>
              </w:r>
            </w:ins>
            <w:proofErr w:type="spellStart"/>
            <w:ins w:id="371" w:author="Nokia mga" w:date="2019-04-10T16:08:00Z">
              <w:r>
                <w:t>r</w:t>
              </w:r>
              <w:r>
                <w:rPr>
                  <w:lang w:bidi="ar-IQ"/>
                </w:rPr>
                <w:t>AN</w:t>
              </w:r>
              <w:r w:rsidRPr="00D40101">
                <w:rPr>
                  <w:lang w:bidi="ar-IQ"/>
                </w:rPr>
                <w:t>Secondary</w:t>
              </w:r>
              <w:r>
                <w:rPr>
                  <w:lang w:bidi="ar-IQ"/>
                </w:rPr>
                <w:t>RAT</w:t>
              </w:r>
              <w:r w:rsidRPr="00D40101">
                <w:rPr>
                  <w:lang w:bidi="ar-IQ"/>
                </w:rPr>
                <w:t>UsageReport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  <w:ins w:id="372" w:author="Nokia mga" w:date="2019-04-10T16:08:00Z"/>
        </w:trPr>
        <w:tc>
          <w:tcPr>
            <w:tcW w:w="2899" w:type="dxa"/>
            <w:shd w:val="clear" w:color="auto" w:fill="FFFFFF"/>
          </w:tcPr>
          <w:p w:rsidR="00557C59" w:rsidRPr="00F47953" w:rsidRDefault="00557C59" w:rsidP="007621B3">
            <w:pPr>
              <w:pStyle w:val="TAL"/>
              <w:ind w:left="284"/>
              <w:rPr>
                <w:ins w:id="373" w:author="Nokia mga" w:date="2019-04-10T16:08:00Z"/>
              </w:rPr>
              <w:pPrChange w:id="374" w:author="Nokia mga1" w:date="2019-04-11T07:40:00Z">
                <w:pPr>
                  <w:pStyle w:val="TAL"/>
                  <w:ind w:left="283"/>
                </w:pPr>
              </w:pPrChange>
            </w:pPr>
            <w:ins w:id="375" w:author="Nokia mga" w:date="2019-04-10T16:09:00Z">
              <w:r w:rsidRPr="00F47953">
                <w:rPr>
                  <w:lang w:eastAsia="zh-CN"/>
                </w:rPr>
                <w:t xml:space="preserve">NG RAN Secondary </w:t>
              </w:r>
              <w:r w:rsidRPr="00F47953">
                <w:rPr>
                  <w:rFonts w:hint="eastAsia"/>
                  <w:lang w:eastAsia="zh-CN"/>
                </w:rPr>
                <w:t>RAT</w:t>
              </w:r>
              <w:r w:rsidRPr="00F47953">
                <w:rPr>
                  <w:lang w:eastAsia="zh-CN"/>
                </w:rPr>
                <w:t xml:space="preserve"> </w:t>
              </w:r>
              <w:r w:rsidRPr="00F47953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3192" w:type="dxa"/>
            <w:shd w:val="clear" w:color="auto" w:fill="FFFFFF"/>
          </w:tcPr>
          <w:p w:rsidR="00557C59" w:rsidRPr="00F47953" w:rsidRDefault="00557C59" w:rsidP="007621B3">
            <w:pPr>
              <w:pStyle w:val="TAL"/>
              <w:ind w:left="284"/>
              <w:rPr>
                <w:ins w:id="376" w:author="Nokia mga" w:date="2019-04-10T16:08:00Z"/>
              </w:rPr>
              <w:pPrChange w:id="377" w:author="Nokia mga1" w:date="2019-04-11T07:40:00Z">
                <w:pPr>
                  <w:pStyle w:val="TAL"/>
                  <w:ind w:left="284"/>
                </w:pPr>
              </w:pPrChange>
            </w:pPr>
            <w:ins w:id="378" w:author="Nokia mga" w:date="2019-04-10T16:09:00Z">
              <w:r w:rsidRPr="00F47953">
                <w:rPr>
                  <w:lang w:eastAsia="zh-CN"/>
                </w:rPr>
                <w:t xml:space="preserve">NG RAN Secondary </w:t>
              </w:r>
              <w:r w:rsidRPr="00F47953">
                <w:rPr>
                  <w:rFonts w:hint="eastAsia"/>
                  <w:lang w:eastAsia="zh-CN"/>
                </w:rPr>
                <w:t>RAT</w:t>
              </w:r>
              <w:r w:rsidRPr="00F47953">
                <w:rPr>
                  <w:lang w:eastAsia="zh-CN"/>
                </w:rPr>
                <w:t xml:space="preserve"> </w:t>
              </w:r>
              <w:r w:rsidRPr="00F47953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3958" w:type="dxa"/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ins w:id="379" w:author="Nokia mga" w:date="2019-04-10T16:08:00Z"/>
                <w:rFonts w:eastAsia="DengXian"/>
              </w:rPr>
            </w:pPr>
            <w:ins w:id="380" w:author="Nokia mga" w:date="2019-04-10T16:09:00Z">
              <w:r w:rsidRPr="0087744D">
                <w:rPr>
                  <w:rFonts w:eastAsia="DengXian"/>
                </w:rPr>
                <w:t>/pDUSessionChargingInformation</w:t>
              </w:r>
              <w:r w:rsidRPr="0087744D">
                <w:rPr>
                  <w:noProof/>
                  <w:lang w:eastAsia="zh-CN"/>
                </w:rPr>
                <w:t>/</w:t>
              </w:r>
              <w:r w:rsidRPr="0087744D">
                <w:t>r</w:t>
              </w:r>
              <w:r w:rsidRPr="0087744D">
                <w:rPr>
                  <w:lang w:bidi="ar-IQ"/>
                </w:rPr>
                <w:t>ANSecondaryRATUsageReport</w:t>
              </w:r>
            </w:ins>
            <w:ins w:id="381" w:author="Nokia mga" w:date="2019-04-10T16:10:00Z">
              <w:r>
                <w:rPr>
                  <w:lang w:bidi="ar-IQ"/>
                </w:rPr>
                <w:t>/</w:t>
              </w:r>
              <w:r>
                <w:t>rANS</w:t>
              </w:r>
              <w:r w:rsidRPr="00A32ADF">
                <w:rPr>
                  <w:lang w:eastAsia="zh-CN"/>
                </w:rPr>
                <w:t>econdaryRATType</w:t>
              </w:r>
            </w:ins>
          </w:p>
        </w:tc>
      </w:tr>
      <w:tr w:rsidR="00557C59" w:rsidRPr="00BD6F46" w:rsidTr="009F1A6C">
        <w:trPr>
          <w:tblHeader/>
          <w:jc w:val="center"/>
          <w:ins w:id="382" w:author="Nokia mga" w:date="2019-04-10T16:08:00Z"/>
        </w:trPr>
        <w:tc>
          <w:tcPr>
            <w:tcW w:w="2899" w:type="dxa"/>
            <w:shd w:val="clear" w:color="auto" w:fill="FFFFFF"/>
          </w:tcPr>
          <w:p w:rsidR="00557C59" w:rsidRPr="00F47953" w:rsidRDefault="00557C59" w:rsidP="007621B3">
            <w:pPr>
              <w:pStyle w:val="TAL"/>
              <w:ind w:left="284"/>
              <w:rPr>
                <w:ins w:id="383" w:author="Nokia mga" w:date="2019-04-10T16:08:00Z"/>
              </w:rPr>
              <w:pPrChange w:id="384" w:author="Nokia mga1" w:date="2019-04-11T07:40:00Z">
                <w:pPr>
                  <w:pStyle w:val="TAL"/>
                  <w:ind w:left="283"/>
                </w:pPr>
              </w:pPrChange>
            </w:pPr>
            <w:proofErr w:type="spellStart"/>
            <w:ins w:id="385" w:author="Nokia mga" w:date="2019-04-10T16:09:00Z">
              <w:r w:rsidRPr="00F47953">
                <w:rPr>
                  <w:lang w:eastAsia="zh-CN"/>
                </w:rPr>
                <w:t>Qos</w:t>
              </w:r>
              <w:proofErr w:type="spellEnd"/>
              <w:r w:rsidRPr="00F47953">
                <w:rPr>
                  <w:lang w:eastAsia="zh-CN"/>
                </w:rPr>
                <w:t xml:space="preserve"> Flows Usage Reports</w:t>
              </w:r>
            </w:ins>
          </w:p>
        </w:tc>
        <w:tc>
          <w:tcPr>
            <w:tcW w:w="3192" w:type="dxa"/>
            <w:shd w:val="clear" w:color="auto" w:fill="FFFFFF"/>
          </w:tcPr>
          <w:p w:rsidR="00557C59" w:rsidRPr="00F47953" w:rsidRDefault="00557C59" w:rsidP="007621B3">
            <w:pPr>
              <w:pStyle w:val="TAL"/>
              <w:ind w:left="284"/>
              <w:rPr>
                <w:ins w:id="386" w:author="Nokia mga" w:date="2019-04-10T16:08:00Z"/>
              </w:rPr>
              <w:pPrChange w:id="387" w:author="Nokia mga1" w:date="2019-04-11T07:40:00Z">
                <w:pPr>
                  <w:pStyle w:val="TAL"/>
                  <w:ind w:left="284"/>
                </w:pPr>
              </w:pPrChange>
            </w:pPr>
            <w:proofErr w:type="spellStart"/>
            <w:ins w:id="388" w:author="Nokia mga" w:date="2019-04-10T16:09:00Z">
              <w:r w:rsidRPr="00F47953">
                <w:rPr>
                  <w:lang w:eastAsia="zh-CN"/>
                </w:rPr>
                <w:t>Qos</w:t>
              </w:r>
              <w:proofErr w:type="spellEnd"/>
              <w:r w:rsidRPr="00F47953">
                <w:rPr>
                  <w:lang w:eastAsia="zh-CN"/>
                </w:rPr>
                <w:t xml:space="preserve"> Flows Usage Reports</w:t>
              </w:r>
            </w:ins>
          </w:p>
        </w:tc>
        <w:tc>
          <w:tcPr>
            <w:tcW w:w="3958" w:type="dxa"/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ins w:id="389" w:author="Nokia mga" w:date="2019-04-10T16:08:00Z"/>
                <w:rFonts w:eastAsia="DengXian"/>
              </w:rPr>
            </w:pPr>
            <w:ins w:id="390" w:author="Nokia mga" w:date="2019-04-10T16:09:00Z">
              <w:r w:rsidRPr="0087744D">
                <w:rPr>
                  <w:rFonts w:eastAsia="DengXian"/>
                </w:rPr>
                <w:t>/pDUSessionChargingInformation</w:t>
              </w:r>
              <w:r w:rsidRPr="0087744D">
                <w:rPr>
                  <w:noProof/>
                  <w:lang w:eastAsia="zh-CN"/>
                </w:rPr>
                <w:t>/</w:t>
              </w:r>
              <w:r w:rsidRPr="0087744D">
                <w:t>r</w:t>
              </w:r>
              <w:r w:rsidRPr="0087744D">
                <w:rPr>
                  <w:lang w:bidi="ar-IQ"/>
                </w:rPr>
                <w:t>ANSecondaryRATUsageReport</w:t>
              </w:r>
            </w:ins>
            <w:ins w:id="391" w:author="Nokia mga" w:date="2019-04-10T16:10:00Z">
              <w:r w:rsidR="00C725CA">
                <w:rPr>
                  <w:lang w:bidi="ar-IQ"/>
                </w:rPr>
                <w:t>/</w:t>
              </w:r>
              <w:r w:rsidR="00C725CA">
                <w:t>qosFlowsUsageReports</w:t>
              </w:r>
            </w:ins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57C59" w:rsidRPr="00BD6F46" w:rsidRDefault="00557C59" w:rsidP="00557C5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57C59" w:rsidRPr="00BD6F46" w:rsidRDefault="00557C59" w:rsidP="00557C5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rPr>
                <w:lang w:eastAsia="zh-CN" w:bidi="ar-IQ"/>
              </w:rPr>
              <w:pPrChange w:id="392" w:author="Nokia mga1" w:date="2019-04-11T07:40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rPr>
                <w:rFonts w:eastAsia="DengXian"/>
                <w:lang w:eastAsia="zh-CN"/>
              </w:rPr>
              <w:pPrChange w:id="393" w:author="Nokia mga1" w:date="2019-04-11T07:40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394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395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del w:id="396" w:author="Nokia mga" w:date="2019-04-10T15:57:00Z">
              <w:r w:rsidRPr="00BD6F46" w:rsidDel="00B93D98">
                <w:rPr>
                  <w:rFonts w:cs="Arial" w:hint="eastAsia"/>
                  <w:szCs w:val="18"/>
                </w:rPr>
                <w:delText xml:space="preserve"> </w:delText>
              </w:r>
            </w:del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397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398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399" w:author="Nokia mga" w:date="2019-04-10T15:57:00Z">
              <w:r w:rsidRPr="00BD6F46" w:rsidDel="00B93D98">
                <w:rPr>
                  <w:rFonts w:cs="Arial"/>
                  <w:szCs w:val="18"/>
                </w:rPr>
                <w:delText xml:space="preserve"> </w:delText>
              </w:r>
            </w:del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00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01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del w:id="402" w:author="Nokia mga" w:date="2019-04-10T15:57:00Z">
              <w:r w:rsidRPr="00BD6F46" w:rsidDel="00B93D98">
                <w:rPr>
                  <w:lang w:val="en-US"/>
                </w:rPr>
                <w:delText xml:space="preserve"> </w:delText>
              </w:r>
            </w:del>
            <w:r w:rsidRPr="00BD6F46">
              <w:rPr>
                <w:lang w:val="en-US"/>
              </w:rPr>
              <w:t>time</w:t>
            </w:r>
          </w:p>
        </w:tc>
      </w:tr>
      <w:tr w:rsidR="00557C59" w:rsidRPr="00BD6F46" w:rsidDel="00396738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Del="005808DB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03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04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Del="00396738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05" w:author="Nokia mga" w:date="2019-04-10T15:57:00Z">
              <w:r w:rsidRPr="00BD6F46" w:rsidDel="00B93D98">
                <w:delText xml:space="preserve"> </w:delText>
              </w:r>
            </w:del>
            <w:r w:rsidRPr="00BD6F46">
              <w:t>totalVolume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06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07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08" w:author="Nokia mga" w:date="2019-04-10T15:57:00Z">
              <w:r w:rsidRPr="00BD6F46" w:rsidDel="00B93D98">
                <w:delText xml:space="preserve"> </w:delText>
              </w:r>
            </w:del>
            <w:r w:rsidRPr="00BD6F46">
              <w:t>uplinkVolume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09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10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11" w:author="Nokia mga" w:date="2019-04-10T15:57:00Z">
              <w:r w:rsidRPr="00BD6F46" w:rsidDel="00B93D98">
                <w:delText xml:space="preserve"> </w:delText>
              </w:r>
            </w:del>
            <w:r w:rsidRPr="00BD6F46">
              <w:t>downlinkVolume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12" w:author="Nokia mga1" w:date="2019-04-11T07:40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13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14" w:author="Nokia mga" w:date="2019-04-10T15:57:00Z">
              <w:r w:rsidRPr="00BD6F46" w:rsidDel="00B93D98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15" w:author="Nokia mga1" w:date="2019-04-11T07:41:00Z">
                <w:pPr>
                  <w:pStyle w:val="TAL"/>
                  <w:ind w:firstLineChars="178" w:firstLine="320"/>
                </w:pPr>
              </w:pPrChange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16" w:author="Nokia mga1" w:date="2019-04-11T07:41:00Z">
                <w:pPr>
                  <w:pStyle w:val="TAL"/>
                  <w:ind w:firstLineChars="146" w:firstLine="263"/>
                </w:pPr>
              </w:pPrChange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17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18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8"/>
              <w:rPr>
                <w:rFonts w:eastAsia="DengXian"/>
                <w:lang w:eastAsia="zh-CN"/>
              </w:rPr>
              <w:pPrChange w:id="419" w:author="Nokia mga1" w:date="2019-04-11T07:43:00Z">
                <w:pPr>
                  <w:pStyle w:val="TAL"/>
                  <w:ind w:firstLineChars="303" w:firstLine="545"/>
                </w:pPr>
              </w:pPrChange>
            </w:pPr>
            <w:bookmarkStart w:id="420" w:name="_GoBack"/>
            <w:r w:rsidRPr="00BD6F46">
              <w:rPr>
                <w:lang w:bidi="ar-IQ"/>
              </w:rPr>
              <w:t>QoS Flow Id</w:t>
            </w:r>
            <w:bookmarkEnd w:id="420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21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22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8"/>
              <w:rPr>
                <w:rFonts w:eastAsia="DengXian"/>
                <w:lang w:eastAsia="zh-CN"/>
              </w:rPr>
              <w:pPrChange w:id="423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24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425" w:author="Nokia mga" w:date="2019-04-10T16:05:00Z">
              <w:r w:rsidRPr="00BD6F46" w:rsidDel="00557C59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26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8"/>
              <w:rPr>
                <w:rFonts w:eastAsia="DengXian"/>
                <w:lang w:eastAsia="zh-CN"/>
              </w:rPr>
              <w:pPrChange w:id="427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28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429" w:author="Nokia mga" w:date="2019-04-10T16:05:00Z">
              <w:r w:rsidRPr="00BD6F46" w:rsidDel="00557C59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30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rPr>
                <w:rFonts w:eastAsia="DengXian"/>
                <w:lang w:eastAsia="zh-CN"/>
              </w:rPr>
              <w:pPrChange w:id="431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32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433" w:author="Nokia mga" w:date="2019-04-10T16:04:00Z">
              <w:r w:rsidRPr="00BD6F46" w:rsidDel="00557C59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34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rPr>
                <w:rFonts w:eastAsia="DengXian"/>
                <w:lang w:eastAsia="zh-CN"/>
              </w:rPr>
              <w:pPrChange w:id="435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436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437" w:author="Nokia mga" w:date="2019-04-10T15:58:00Z">
              <w:r w:rsidRPr="00BD6F46" w:rsidDel="00B93D98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38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rPr>
                <w:rFonts w:eastAsia="DengXian"/>
                <w:lang w:eastAsia="zh-CN"/>
              </w:rPr>
              <w:pPrChange w:id="439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40" w:author="Nokia mga" w:date="2019-04-10T16:04:00Z">
              <w:r w:rsidRPr="00BD6F46" w:rsidDel="00557C59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441" w:author="Nokia mga" w:date="2019-04-10T16:04:00Z">
              <w:r w:rsidRPr="00BD6F46" w:rsidDel="00557C59">
                <w:rPr>
                  <w:lang w:eastAsia="zh-CN"/>
                </w:rPr>
                <w:delText xml:space="preserve"> </w:delText>
              </w:r>
            </w:del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42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8"/>
              <w:rPr>
                <w:rFonts w:eastAsia="DengXian"/>
                <w:lang w:eastAsia="zh-CN"/>
              </w:rPr>
              <w:pPrChange w:id="443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444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445" w:author="Nokia mga" w:date="2019-04-10T15:58:00Z">
              <w:r w:rsidRPr="00BD6F46" w:rsidDel="00B93D98">
                <w:delText xml:space="preserve"> </w:delText>
              </w:r>
            </w:del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46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8"/>
              <w:rPr>
                <w:rFonts w:eastAsia="DengXian"/>
                <w:lang w:eastAsia="zh-CN"/>
              </w:rPr>
              <w:pPrChange w:id="447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48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49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8"/>
              <w:rPr>
                <w:rFonts w:eastAsia="DengXian"/>
                <w:lang w:eastAsia="zh-CN"/>
              </w:rPr>
              <w:pPrChange w:id="450" w:author="Nokia mga1" w:date="2019-04-11T07:43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451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52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rPr>
                <w:rFonts w:eastAsia="DengXian"/>
                <w:lang w:eastAsia="zh-CN"/>
              </w:rPr>
              <w:pPrChange w:id="453" w:author="Nokia mga1" w:date="2019-04-11T07:42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454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455" w:author="Nokia mga" w:date="2019-04-10T16:05:00Z">
              <w:r w:rsidRPr="00BD6F46" w:rsidDel="00557C59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pPrChange w:id="456" w:author="Nokia mga1" w:date="2019-04-11T07:41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566"/>
              <w:rPr>
                <w:rFonts w:eastAsia="DengXian"/>
                <w:lang w:eastAsia="zh-CN"/>
              </w:rPr>
              <w:pPrChange w:id="457" w:author="Nokia mga1" w:date="2019-04-11T07:42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458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rPr>
                <w:lang w:eastAsia="zh-CN" w:bidi="ar-IQ"/>
              </w:rPr>
              <w:pPrChange w:id="459" w:author="Nokia mga1" w:date="2019-04-11T07:41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7621B3" w:rsidRDefault="00557C59" w:rsidP="007621B3">
            <w:pPr>
              <w:pStyle w:val="TAL"/>
              <w:rPr>
                <w:rFonts w:eastAsia="DengXian"/>
                <w:rPrChange w:id="460" w:author="Nokia mga1" w:date="2019-04-11T07:42:00Z">
                  <w:rPr>
                    <w:rFonts w:eastAsia="DengXian"/>
                    <w:lang w:eastAsia="zh-CN"/>
                  </w:rPr>
                </w:rPrChange>
              </w:rPr>
              <w:pPrChange w:id="461" w:author="Nokia mga1" w:date="2019-04-11T07:42:00Z">
                <w:pPr>
                  <w:pStyle w:val="TAL"/>
                  <w:ind w:firstLineChars="67" w:firstLine="121"/>
                </w:pPr>
              </w:pPrChange>
            </w:pPr>
            <w:r w:rsidRPr="007621B3">
              <w:rPr>
                <w:rPrChange w:id="462" w:author="Nokia mga1" w:date="2019-04-11T07:42:00Z">
                  <w:rPr>
                    <w:lang w:bidi="ar-IQ"/>
                  </w:rPr>
                </w:rPrChange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63" w:author="Nokia mga" w:date="2019-04-10T16:00:00Z">
              <w:r>
                <w:t>/</w:t>
              </w:r>
              <w:proofErr w:type="spellStart"/>
              <w:r w:rsidRPr="00BD6F46">
                <w:t>uPFID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rPr>
                <w:lang w:eastAsia="zh-CN" w:bidi="ar-IQ"/>
              </w:rPr>
              <w:pPrChange w:id="464" w:author="Nokia mga1" w:date="2019-04-11T07:41:00Z">
                <w:pPr>
                  <w:pStyle w:val="TAL"/>
                  <w:ind w:firstLineChars="100" w:firstLine="180"/>
                </w:pPr>
              </w:pPrChange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7621B3" w:rsidRDefault="00557C59" w:rsidP="007621B3">
            <w:pPr>
              <w:pStyle w:val="TAL"/>
              <w:rPr>
                <w:rFonts w:eastAsia="DengXian"/>
                <w:rPrChange w:id="465" w:author="Nokia mga1" w:date="2019-04-11T07:42:00Z">
                  <w:rPr>
                    <w:rFonts w:eastAsia="DengXian"/>
                    <w:lang w:eastAsia="zh-CN"/>
                  </w:rPr>
                </w:rPrChange>
              </w:rPr>
              <w:pPrChange w:id="466" w:author="Nokia mga1" w:date="2019-04-11T07:42:00Z">
                <w:pPr>
                  <w:pStyle w:val="TAL"/>
                  <w:ind w:firstLineChars="67" w:firstLine="121"/>
                </w:pPr>
              </w:pPrChange>
            </w:pPr>
            <w:r w:rsidRPr="007621B3">
              <w:rPr>
                <w:rPrChange w:id="467" w:author="Nokia mga1" w:date="2019-04-11T07:42:00Z">
                  <w:rPr/>
                </w:rPrChange>
              </w:rP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68" w:author="Nokia mga" w:date="2019-04-10T16:00:00Z">
              <w:r>
                <w:t>/</w:t>
              </w:r>
            </w:ins>
            <w:proofErr w:type="spellStart"/>
            <w:ins w:id="469" w:author="Nokia mga" w:date="2019-04-10T16:01:00Z">
              <w:r w:rsidRPr="00BD6F46">
                <w:t>roamingChargingProfile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70" w:author="Nokia mga1" w:date="2019-04-11T07:41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3"/>
              <w:rPr>
                <w:rFonts w:eastAsia="DengXian"/>
                <w:lang w:eastAsia="zh-CN"/>
              </w:rPr>
              <w:pPrChange w:id="471" w:author="Nokia mga1" w:date="2019-04-11T07:42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ins w:id="472" w:author="Nokia mga" w:date="2019-04-10T16:01:00Z">
              <w:r w:rsidRPr="00BD6F46">
                <w:t>roamingChargingProfile</w:t>
              </w:r>
              <w:proofErr w:type="spellEnd"/>
              <w:r>
                <w:t>/</w:t>
              </w:r>
            </w:ins>
            <w:r w:rsidRPr="00BD6F46">
              <w:t>trigger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lang w:eastAsia="zh-CN" w:bidi="ar-IQ"/>
              </w:rPr>
              <w:pPrChange w:id="473" w:author="Nokia mga1" w:date="2019-04-11T07:41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7621B3">
            <w:pPr>
              <w:pStyle w:val="TAL"/>
              <w:ind w:left="284"/>
              <w:rPr>
                <w:rFonts w:eastAsia="DengXian"/>
                <w:lang w:eastAsia="zh-CN"/>
              </w:rPr>
              <w:pPrChange w:id="474" w:author="Nokia mga1" w:date="2019-04-11T07:41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ins w:id="475" w:author="Nokia mga" w:date="2019-04-10T16:01:00Z">
              <w:r w:rsidRPr="00BD6F46">
                <w:t>roamingChargingProfile</w:t>
              </w:r>
              <w:r>
                <w:rPr>
                  <w:lang w:eastAsia="zh-CN" w:bidi="ar-IQ"/>
                </w:rPr>
                <w:t>/</w:t>
              </w:r>
            </w:ins>
            <w:r w:rsidRPr="00BD6F46">
              <w:rPr>
                <w:lang w:eastAsia="zh-CN" w:bidi="ar-IQ"/>
              </w:rPr>
              <w:t>partialRecordMethod</w:t>
            </w:r>
          </w:p>
        </w:tc>
      </w:tr>
      <w:bookmarkEnd w:id="3"/>
    </w:tbl>
    <w:p w:rsidR="00E23A11" w:rsidRPr="00BD6F46" w:rsidRDefault="00E23A11" w:rsidP="00E23A11">
      <w:pPr>
        <w:rPr>
          <w:lang w:eastAsia="zh-CN"/>
        </w:rPr>
      </w:pPr>
    </w:p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0C31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EE1F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9F1A6C" w:rsidRDefault="009F1A6C">
      <w:pPr>
        <w:rPr>
          <w:noProof/>
        </w:rPr>
      </w:pPr>
    </w:p>
    <w:sectPr w:rsidR="009F1A6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21F" w:rsidRDefault="006B421F">
      <w:r>
        <w:separator/>
      </w:r>
    </w:p>
  </w:endnote>
  <w:endnote w:type="continuationSeparator" w:id="0">
    <w:p w:rsidR="006B421F" w:rsidRDefault="006B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21F" w:rsidRDefault="006B421F">
      <w:r>
        <w:separator/>
      </w:r>
    </w:p>
  </w:footnote>
  <w:footnote w:type="continuationSeparator" w:id="0">
    <w:p w:rsidR="006B421F" w:rsidRDefault="006B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7E7" w:rsidRDefault="00B2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7E7" w:rsidRDefault="00B237E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7E7" w:rsidRDefault="00B237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45EFC"/>
    <w:rsid w:val="00051F7A"/>
    <w:rsid w:val="000A6394"/>
    <w:rsid w:val="000B6DA5"/>
    <w:rsid w:val="000B7FED"/>
    <w:rsid w:val="000C038A"/>
    <w:rsid w:val="000C31AD"/>
    <w:rsid w:val="000C6598"/>
    <w:rsid w:val="00145D43"/>
    <w:rsid w:val="00192C46"/>
    <w:rsid w:val="001A08B3"/>
    <w:rsid w:val="001A7B60"/>
    <w:rsid w:val="001B52F0"/>
    <w:rsid w:val="001B7A65"/>
    <w:rsid w:val="001E41F3"/>
    <w:rsid w:val="001F168C"/>
    <w:rsid w:val="002100AE"/>
    <w:rsid w:val="0023133A"/>
    <w:rsid w:val="0026004D"/>
    <w:rsid w:val="0026298C"/>
    <w:rsid w:val="002640DD"/>
    <w:rsid w:val="00275D12"/>
    <w:rsid w:val="00284FEB"/>
    <w:rsid w:val="002860C4"/>
    <w:rsid w:val="002B5741"/>
    <w:rsid w:val="002B736E"/>
    <w:rsid w:val="00305409"/>
    <w:rsid w:val="00345D8B"/>
    <w:rsid w:val="003609EF"/>
    <w:rsid w:val="0036231A"/>
    <w:rsid w:val="003747D8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B75B7"/>
    <w:rsid w:val="004F4E9B"/>
    <w:rsid w:val="00504AD3"/>
    <w:rsid w:val="0051580D"/>
    <w:rsid w:val="00547111"/>
    <w:rsid w:val="00557C59"/>
    <w:rsid w:val="00575579"/>
    <w:rsid w:val="00576C9A"/>
    <w:rsid w:val="00592D74"/>
    <w:rsid w:val="005E2C44"/>
    <w:rsid w:val="005F4542"/>
    <w:rsid w:val="005F6785"/>
    <w:rsid w:val="00621188"/>
    <w:rsid w:val="0062330B"/>
    <w:rsid w:val="006257ED"/>
    <w:rsid w:val="006366AB"/>
    <w:rsid w:val="00695808"/>
    <w:rsid w:val="006A18F4"/>
    <w:rsid w:val="006B421F"/>
    <w:rsid w:val="006B46FB"/>
    <w:rsid w:val="006E21FB"/>
    <w:rsid w:val="00734A62"/>
    <w:rsid w:val="007411C4"/>
    <w:rsid w:val="00751F0D"/>
    <w:rsid w:val="0075452F"/>
    <w:rsid w:val="007621B3"/>
    <w:rsid w:val="00792342"/>
    <w:rsid w:val="007977A8"/>
    <w:rsid w:val="007B512A"/>
    <w:rsid w:val="007C2097"/>
    <w:rsid w:val="007D6A07"/>
    <w:rsid w:val="007F7259"/>
    <w:rsid w:val="008040A8"/>
    <w:rsid w:val="00805D16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16B01"/>
    <w:rsid w:val="00934AB2"/>
    <w:rsid w:val="00947E8B"/>
    <w:rsid w:val="009777D9"/>
    <w:rsid w:val="00991B88"/>
    <w:rsid w:val="009A5753"/>
    <w:rsid w:val="009A579D"/>
    <w:rsid w:val="009E3297"/>
    <w:rsid w:val="009E473A"/>
    <w:rsid w:val="009E7571"/>
    <w:rsid w:val="009F1A6C"/>
    <w:rsid w:val="009F734F"/>
    <w:rsid w:val="00A246B6"/>
    <w:rsid w:val="00A26E6B"/>
    <w:rsid w:val="00A47E70"/>
    <w:rsid w:val="00A50CF0"/>
    <w:rsid w:val="00A538E4"/>
    <w:rsid w:val="00A7671C"/>
    <w:rsid w:val="00A830B8"/>
    <w:rsid w:val="00AA2CBC"/>
    <w:rsid w:val="00AC3F92"/>
    <w:rsid w:val="00AC5820"/>
    <w:rsid w:val="00AD1CD8"/>
    <w:rsid w:val="00AF4CF1"/>
    <w:rsid w:val="00B237E7"/>
    <w:rsid w:val="00B23D69"/>
    <w:rsid w:val="00B258BB"/>
    <w:rsid w:val="00B67B97"/>
    <w:rsid w:val="00B82D6B"/>
    <w:rsid w:val="00B93D98"/>
    <w:rsid w:val="00B968C8"/>
    <w:rsid w:val="00BA3EC5"/>
    <w:rsid w:val="00BA51D9"/>
    <w:rsid w:val="00BB5DFC"/>
    <w:rsid w:val="00BC632C"/>
    <w:rsid w:val="00BD279D"/>
    <w:rsid w:val="00BD6BB8"/>
    <w:rsid w:val="00C16B3E"/>
    <w:rsid w:val="00C20C64"/>
    <w:rsid w:val="00C23DEF"/>
    <w:rsid w:val="00C31707"/>
    <w:rsid w:val="00C60404"/>
    <w:rsid w:val="00C66BA2"/>
    <w:rsid w:val="00C725CA"/>
    <w:rsid w:val="00C95985"/>
    <w:rsid w:val="00CB2402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1444"/>
    <w:rsid w:val="00E13F3D"/>
    <w:rsid w:val="00E23A11"/>
    <w:rsid w:val="00E23DF9"/>
    <w:rsid w:val="00E34898"/>
    <w:rsid w:val="00E523A1"/>
    <w:rsid w:val="00E563A7"/>
    <w:rsid w:val="00E86A08"/>
    <w:rsid w:val="00EB09B7"/>
    <w:rsid w:val="00EB221D"/>
    <w:rsid w:val="00EB3924"/>
    <w:rsid w:val="00EE0768"/>
    <w:rsid w:val="00EE1FCD"/>
    <w:rsid w:val="00EE7D7C"/>
    <w:rsid w:val="00F1291F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46874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rsid w:val="009F1A6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DF11-DB02-4BA3-9B38-83FF8288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868</Words>
  <Characters>11006</Characters>
  <Application>Microsoft Office Word</Application>
  <DocSecurity>0</DocSecurity>
  <Lines>91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2019-04-11T05:44:00Z</dcterms:created>
  <dcterms:modified xsi:type="dcterms:W3CDTF">2019-04-11T05:44:00Z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